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746AF" w14:textId="65E3311B" w:rsidR="0030581F" w:rsidRPr="001C332D" w:rsidRDefault="0030581F" w:rsidP="0030581F">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06ADA" w:rsidRPr="00906ADA">
        <w:rPr>
          <w:rFonts w:ascii="Arial" w:eastAsia="MS Mincho" w:hAnsi="Arial" w:cs="Arial"/>
          <w:b/>
          <w:sz w:val="24"/>
          <w:szCs w:val="24"/>
          <w:lang w:eastAsia="ja-JP"/>
        </w:rPr>
        <w:t>S1-253231</w:t>
      </w:r>
      <w:ins w:id="0" w:author="Huawei-zfy" w:date="2025-08-25T12:03:00Z">
        <w:r w:rsidR="00936D62">
          <w:rPr>
            <w:rFonts w:ascii="Arial" w:eastAsia="MS Mincho" w:hAnsi="Arial" w:cs="Arial"/>
            <w:b/>
            <w:sz w:val="24"/>
            <w:szCs w:val="24"/>
            <w:lang w:eastAsia="ja-JP"/>
          </w:rPr>
          <w:t>r1</w:t>
        </w:r>
      </w:ins>
    </w:p>
    <w:p w14:paraId="308F9B91" w14:textId="77777777" w:rsidR="0030581F" w:rsidRPr="000D6532" w:rsidRDefault="0030581F" w:rsidP="0030581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CA2A5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6BE3">
        <w:rPr>
          <w:rFonts w:ascii="Arial" w:hAnsi="Arial" w:cs="Arial"/>
          <w:b/>
          <w:bCs/>
        </w:rPr>
        <w:t>Huawei</w:t>
      </w:r>
    </w:p>
    <w:p w14:paraId="4711311D" w14:textId="72D54511" w:rsidR="0009108F" w:rsidRDefault="0009108F" w:rsidP="00000E9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55842">
        <w:rPr>
          <w:rFonts w:ascii="Arial" w:hAnsi="Arial" w:cs="Arial"/>
          <w:b/>
          <w:bCs/>
        </w:rPr>
        <w:t>Update of clause 5.9.2</w:t>
      </w:r>
      <w:r w:rsidR="00256BE3" w:rsidRPr="00256BE3">
        <w:rPr>
          <w:rFonts w:ascii="Arial" w:hAnsi="Arial" w:cs="Arial"/>
          <w:b/>
          <w:bCs/>
        </w:rPr>
        <w:t xml:space="preserve"> use case on </w:t>
      </w:r>
      <w:r w:rsidR="0038308B">
        <w:rPr>
          <w:rFonts w:ascii="Arial" w:hAnsi="Arial" w:cs="Arial"/>
          <w:b/>
          <w:bCs/>
        </w:rPr>
        <w:t>e</w:t>
      </w:r>
      <w:r w:rsidR="00256BE3" w:rsidRPr="00256BE3">
        <w:rPr>
          <w:rFonts w:ascii="Arial" w:hAnsi="Arial" w:cs="Arial"/>
          <w:b/>
          <w:bCs/>
        </w:rPr>
        <w:t>fficient data collection and control for 6G system</w:t>
      </w:r>
    </w:p>
    <w:p w14:paraId="7996084A" w14:textId="296BE87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83E6E">
        <w:rPr>
          <w:rFonts w:ascii="Arial" w:hAnsi="Arial" w:cs="Arial"/>
          <w:b/>
          <w:bCs/>
        </w:rPr>
        <w:t>TR 22.870 v</w:t>
      </w:r>
      <w:bookmarkStart w:id="1" w:name="specVersion"/>
      <w:r w:rsidR="00A83E6E" w:rsidRPr="00A83E6E">
        <w:rPr>
          <w:rFonts w:ascii="Arial" w:hAnsi="Arial" w:cs="Arial"/>
          <w:b/>
          <w:bCs/>
        </w:rPr>
        <w:t>0.</w:t>
      </w:r>
      <w:bookmarkEnd w:id="1"/>
      <w:r w:rsidR="00A83E6E" w:rsidRPr="00A83E6E">
        <w:rPr>
          <w:rFonts w:ascii="Arial" w:hAnsi="Arial" w:cs="Arial"/>
          <w:b/>
          <w:bCs/>
        </w:rPr>
        <w:t>3.1</w:t>
      </w:r>
    </w:p>
    <w:p w14:paraId="0BC8E829" w14:textId="2EC2B2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CCB79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1522">
        <w:rPr>
          <w:rFonts w:ascii="Arial" w:hAnsi="Arial" w:cs="Arial"/>
          <w:b/>
          <w:bCs/>
        </w:rPr>
        <w:t>Fangyuan</w:t>
      </w:r>
      <w:proofErr w:type="spellEnd"/>
      <w:r w:rsidR="00BE1522">
        <w:rPr>
          <w:rFonts w:ascii="Arial" w:hAnsi="Arial" w:cs="Arial"/>
          <w:b/>
          <w:bCs/>
        </w:rPr>
        <w:t xml:space="preserve"> ZHU</w:t>
      </w:r>
      <w:r w:rsidR="0031773C" w:rsidRPr="00426EC2">
        <w:rPr>
          <w:rFonts w:ascii="Arial" w:hAnsi="Arial" w:cs="Arial"/>
          <w:b/>
          <w:bCs/>
        </w:rPr>
        <w:t xml:space="preserve">, </w:t>
      </w:r>
      <w:r w:rsidR="00C64356" w:rsidRPr="00C64356">
        <w:rPr>
          <w:rFonts w:ascii="Arial" w:hAnsi="Arial" w:cs="Arial"/>
          <w:b/>
          <w:bCs/>
        </w:rPr>
        <w:t>zhufangyuan@huawei.com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077959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8769B">
        <w:rPr>
          <w:rFonts w:ascii="Arial" w:eastAsia="Calibri" w:hAnsi="Arial" w:cs="Arial"/>
          <w:i/>
          <w:sz w:val="22"/>
          <w:szCs w:val="22"/>
        </w:rPr>
        <w:t xml:space="preserve">this contribution proposes to update the existing </w:t>
      </w:r>
      <w:r w:rsidR="0028769B" w:rsidRPr="0028769B">
        <w:rPr>
          <w:rFonts w:ascii="Arial" w:eastAsia="Calibri" w:hAnsi="Arial" w:cs="Arial"/>
          <w:i/>
          <w:sz w:val="22"/>
          <w:szCs w:val="22"/>
        </w:rPr>
        <w:t xml:space="preserve">clause 5.9.2 use case on </w:t>
      </w:r>
      <w:r w:rsidR="00C45A13">
        <w:rPr>
          <w:rFonts w:ascii="Arial" w:eastAsia="Calibri" w:hAnsi="Arial" w:cs="Arial"/>
          <w:i/>
          <w:sz w:val="22"/>
          <w:szCs w:val="22"/>
        </w:rPr>
        <w:t>e</w:t>
      </w:r>
      <w:r w:rsidR="0028769B" w:rsidRPr="0028769B">
        <w:rPr>
          <w:rFonts w:ascii="Arial" w:eastAsia="Calibri" w:hAnsi="Arial" w:cs="Arial"/>
          <w:i/>
          <w:sz w:val="22"/>
          <w:szCs w:val="22"/>
        </w:rPr>
        <w:t>fficient data collection and control for 6G system</w:t>
      </w:r>
      <w:r w:rsidR="00E12BC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14D3A80" w14:textId="53E266F5" w:rsidR="00824D61" w:rsidRDefault="0038308B" w:rsidP="00A83E6E">
      <w:r>
        <w:t>T</w:t>
      </w:r>
      <w:r w:rsidRPr="0038308B">
        <w:t>his contribution proposes to update the existi</w:t>
      </w:r>
      <w:bookmarkStart w:id="2" w:name="_GoBack"/>
      <w:r w:rsidRPr="0038308B">
        <w:t>n</w:t>
      </w:r>
      <w:bookmarkEnd w:id="2"/>
      <w:r w:rsidRPr="0038308B">
        <w:t xml:space="preserve">g clause 5.9.2 use case on </w:t>
      </w:r>
      <w:r>
        <w:t>e</w:t>
      </w:r>
      <w:r w:rsidRPr="0038308B">
        <w:t>fficient data collection and control for 6G system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B90401B" w14:textId="339603A8" w:rsidR="00F360FA" w:rsidDel="00936D62" w:rsidRDefault="00F360FA" w:rsidP="00F360FA">
      <w:pPr>
        <w:shd w:val="clear" w:color="auto" w:fill="FFFFFF"/>
        <w:spacing w:after="0"/>
        <w:rPr>
          <w:del w:id="3" w:author="Huawei-zfy" w:date="2025-08-25T12:03:00Z"/>
          <w:noProof/>
          <w:color w:val="000000" w:themeColor="text1"/>
          <w:lang w:val="en-US" w:eastAsia="zh-CN"/>
        </w:rPr>
      </w:pPr>
      <w:del w:id="4" w:author="Huawei-zfy" w:date="2025-08-25T12:03:00Z">
        <w:r w:rsidRPr="005B1E63" w:rsidDel="00936D62">
          <w:rPr>
            <w:noProof/>
            <w:color w:val="000000" w:themeColor="text1"/>
            <w:lang w:val="en-US" w:eastAsia="zh-CN"/>
          </w:rPr>
          <w:delText>The term </w:delText>
        </w:r>
        <w:r w:rsidDel="00936D62">
          <w:rPr>
            <w:noProof/>
            <w:color w:val="000000" w:themeColor="text1"/>
            <w:lang w:val="en-US" w:eastAsia="zh-CN"/>
          </w:rPr>
          <w:delText>“</w:delText>
        </w:r>
        <w:r w:rsidRPr="005B1E63" w:rsidDel="00936D62">
          <w:rPr>
            <w:noProof/>
            <w:color w:val="000000" w:themeColor="text1"/>
            <w:lang w:val="en-US" w:eastAsia="zh-CN"/>
          </w:rPr>
          <w:delText>6G System Data</w:delText>
        </w:r>
        <w:r w:rsidDel="00936D62">
          <w:rPr>
            <w:noProof/>
            <w:color w:val="000000" w:themeColor="text1"/>
            <w:lang w:val="en-US" w:eastAsia="zh-CN"/>
          </w:rPr>
          <w:delText>”</w:delText>
        </w:r>
        <w:r w:rsidRPr="005B1E63" w:rsidDel="00936D62">
          <w:rPr>
            <w:noProof/>
            <w:color w:val="000000" w:themeColor="text1"/>
            <w:lang w:val="en-US" w:eastAsia="zh-CN"/>
          </w:rPr>
          <w:delText> requires clear definition. It is proposed to include representative examples such as sensing data, AI data, and positioning data to better illustrate its scope.</w:delText>
        </w:r>
      </w:del>
    </w:p>
    <w:p w14:paraId="2F8CF38A" w14:textId="3DB21220" w:rsidR="00936D62" w:rsidRPr="005B1E63" w:rsidDel="00936D62" w:rsidRDefault="00936D62" w:rsidP="00F360FA">
      <w:pPr>
        <w:shd w:val="clear" w:color="auto" w:fill="FFFFFF"/>
        <w:spacing w:after="0"/>
        <w:rPr>
          <w:del w:id="5" w:author="Huawei-zfy" w:date="2025-08-25T12:03:00Z"/>
          <w:noProof/>
          <w:color w:val="000000" w:themeColor="text1"/>
          <w:lang w:val="en-US" w:eastAsia="zh-CN"/>
        </w:rPr>
      </w:pPr>
    </w:p>
    <w:p w14:paraId="07F802A9" w14:textId="77777777" w:rsidR="00F360FA" w:rsidRPr="005B1E63" w:rsidRDefault="00F360FA" w:rsidP="00F360FA">
      <w:pPr>
        <w:shd w:val="clear" w:color="auto" w:fill="FFFFFF"/>
        <w:spacing w:before="120" w:after="120"/>
        <w:rPr>
          <w:noProof/>
          <w:color w:val="000000" w:themeColor="text1"/>
          <w:lang w:val="en-US" w:eastAsia="zh-CN"/>
        </w:rPr>
      </w:pPr>
      <w:r w:rsidRPr="005B1E63">
        <w:rPr>
          <w:noProof/>
          <w:color w:val="000000" w:themeColor="text1"/>
          <w:lang w:val="en-US" w:eastAsia="zh-CN"/>
        </w:rPr>
        <w:t>When delivering 6G System Data to data consumers, data quality shall be considered across the entire data lifecycle to meet the requirements</w:t>
      </w:r>
      <w:r>
        <w:rPr>
          <w:noProof/>
          <w:color w:val="000000" w:themeColor="text1"/>
          <w:lang w:val="en-US" w:eastAsia="zh-CN"/>
        </w:rPr>
        <w:t>, e.g., to</w:t>
      </w:r>
      <w:r w:rsidRPr="005B1E63">
        <w:rPr>
          <w:noProof/>
          <w:color w:val="000000" w:themeColor="text1"/>
          <w:lang w:val="en-US" w:eastAsia="zh-CN"/>
        </w:rPr>
        <w:t xml:space="preserve"> maintain accuracy, consistency, timeliness, and completeness from generation to consumption.</w:t>
      </w:r>
    </w:p>
    <w:p w14:paraId="508ABF5F" w14:textId="77777777" w:rsidR="00F360FA" w:rsidRPr="005B1E63" w:rsidRDefault="00F360FA" w:rsidP="00F360FA">
      <w:pPr>
        <w:shd w:val="clear" w:color="auto" w:fill="FFFFFF"/>
        <w:spacing w:before="120" w:after="120"/>
        <w:rPr>
          <w:noProof/>
          <w:color w:val="000000" w:themeColor="text1"/>
          <w:lang w:val="en-US" w:eastAsia="zh-CN"/>
        </w:rPr>
      </w:pPr>
      <w:r w:rsidRPr="005B1E63">
        <w:rPr>
          <w:noProof/>
          <w:color w:val="000000" w:themeColor="text1"/>
          <w:lang w:val="en-US" w:eastAsia="zh-CN"/>
        </w:rPr>
        <w:t>To minimize redundant data collection and enhance efficiency, 6G system should support efficient data storage in appropria</w:t>
      </w:r>
      <w:r w:rsidRPr="00F360FA">
        <w:rPr>
          <w:noProof/>
          <w:color w:val="000000" w:themeColor="text1"/>
          <w:lang w:val="en-US" w:eastAsia="zh-CN"/>
        </w:rPr>
        <w:t>te formats and structures.</w:t>
      </w:r>
      <w:r w:rsidRPr="005B1E63">
        <w:rPr>
          <w:noProof/>
          <w:color w:val="000000" w:themeColor="text1"/>
          <w:lang w:val="en-US" w:eastAsia="zh-CN"/>
        </w:rPr>
        <w:t xml:space="preserve"> This enables fast data discovery, rapid retrieval, and flexible data consumption tailored to diverse application needs.</w:t>
      </w:r>
    </w:p>
    <w:p w14:paraId="1ADAFEE7" w14:textId="24078A40" w:rsidR="005B1E63" w:rsidRPr="00F360FA" w:rsidRDefault="00F360FA" w:rsidP="005B1E63">
      <w:pPr>
        <w:shd w:val="clear" w:color="auto" w:fill="FFFFFF"/>
        <w:spacing w:before="120" w:after="120"/>
        <w:rPr>
          <w:noProof/>
          <w:color w:val="000000" w:themeColor="text1"/>
          <w:lang w:val="en-US" w:eastAsia="zh-CN"/>
        </w:rPr>
      </w:pPr>
      <w:r w:rsidRPr="005B1E63">
        <w:rPr>
          <w:noProof/>
          <w:color w:val="000000" w:themeColor="text1"/>
          <w:lang w:val="en-US" w:eastAsia="zh-CN"/>
        </w:rPr>
        <w:t xml:space="preserve">Furthermore, given the distributed topology of data sources and consumers, efficient data collection and distribution mechanisms shall be considered to avoid duplication. </w:t>
      </w:r>
    </w:p>
    <w:p w14:paraId="0491F502" w14:textId="78FEC8A0" w:rsidR="0009108F" w:rsidRPr="0009108F" w:rsidRDefault="00DF2E08" w:rsidP="0009108F">
      <w:pPr>
        <w:pStyle w:val="CRCoverPage"/>
        <w:rPr>
          <w:b/>
          <w:noProof/>
        </w:rPr>
      </w:pPr>
      <w:r>
        <w:rPr>
          <w:b/>
          <w:noProof/>
        </w:rPr>
        <w:t>3</w:t>
      </w:r>
      <w:r w:rsidR="0009108F" w:rsidRPr="0009108F">
        <w:rPr>
          <w:b/>
          <w:noProof/>
        </w:rPr>
        <w:t>. Proposal</w:t>
      </w:r>
    </w:p>
    <w:p w14:paraId="6E70F031" w14:textId="1DD5BCBD" w:rsidR="0009108F" w:rsidRPr="008A5E86" w:rsidRDefault="0009108F" w:rsidP="0009108F">
      <w:pPr>
        <w:rPr>
          <w:noProof/>
          <w:lang w:val="en-US"/>
        </w:rPr>
      </w:pPr>
      <w:r w:rsidRPr="00D658A3">
        <w:rPr>
          <w:noProof/>
          <w:lang w:val="en-US"/>
        </w:rPr>
        <w:t xml:space="preserve">It is proposed to agree the following changes to 3GPP TR </w:t>
      </w:r>
      <w:r w:rsidR="001F7B46">
        <w:rPr>
          <w:noProof/>
          <w:lang w:val="en-US"/>
        </w:rPr>
        <w:t>22.870 v0.3</w:t>
      </w:r>
      <w:r w:rsidR="000763AB">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693323F5" w14:textId="2AEDCF61" w:rsidR="00CB43BE"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7368E5" w14:textId="77777777" w:rsidR="00CB43BE" w:rsidRDefault="00CB43BE" w:rsidP="00CB43BE">
      <w:bookmarkStart w:id="6" w:name="definitions"/>
      <w:bookmarkEnd w:id="6"/>
    </w:p>
    <w:p w14:paraId="598BDB5A" w14:textId="77777777" w:rsidR="00CB43BE" w:rsidRDefault="00CB43BE" w:rsidP="00CB43BE">
      <w:pPr>
        <w:pStyle w:val="1"/>
      </w:pPr>
      <w:bookmarkStart w:id="7" w:name="references"/>
      <w:bookmarkStart w:id="8" w:name="_Toc201585746"/>
      <w:bookmarkEnd w:id="7"/>
      <w:r>
        <w:t>2</w:t>
      </w:r>
      <w:r>
        <w:tab/>
        <w:t>References</w:t>
      </w:r>
      <w:bookmarkEnd w:id="8"/>
    </w:p>
    <w:p w14:paraId="656AF471" w14:textId="77777777" w:rsidR="00CB43BE" w:rsidRDefault="00CB43BE" w:rsidP="00CB43BE">
      <w:r>
        <w:t>The following documents contain provisions which, through reference in this text, constitute provisions of the present document.</w:t>
      </w:r>
    </w:p>
    <w:p w14:paraId="533090B4" w14:textId="77777777" w:rsidR="00CB43BE" w:rsidRDefault="00CB43BE" w:rsidP="00CB43BE">
      <w:pPr>
        <w:pStyle w:val="B1"/>
      </w:pPr>
      <w:r>
        <w:t>-</w:t>
      </w:r>
      <w:r>
        <w:tab/>
        <w:t>References are either specific (identified by date of publication, edition number, version number, etc.) or non</w:t>
      </w:r>
      <w:r>
        <w:noBreakHyphen/>
        <w:t>specific.</w:t>
      </w:r>
    </w:p>
    <w:p w14:paraId="092C3AB0" w14:textId="77777777" w:rsidR="00CB43BE" w:rsidRDefault="00CB43BE" w:rsidP="00CB43BE">
      <w:pPr>
        <w:pStyle w:val="B1"/>
      </w:pPr>
      <w:r>
        <w:t>-</w:t>
      </w:r>
      <w:r>
        <w:tab/>
        <w:t>For a specific reference, subsequent revisions do not apply.</w:t>
      </w:r>
    </w:p>
    <w:p w14:paraId="00D417A1" w14:textId="77777777" w:rsidR="00CB43BE" w:rsidRDefault="00CB43BE" w:rsidP="00CB43BE">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9B3CF9" w14:textId="77777777" w:rsidR="00CB43BE" w:rsidRDefault="00CB43BE" w:rsidP="00CB43BE">
      <w:pPr>
        <w:pStyle w:val="EditorsNote"/>
      </w:pPr>
      <w:r>
        <w:rPr>
          <w:lang w:eastAsia="zh-CN"/>
        </w:rPr>
        <w:t>Editor's Note</w:t>
      </w:r>
      <w:r>
        <w:t>: all References numbers to be corrected, missing references to be added</w:t>
      </w:r>
    </w:p>
    <w:p w14:paraId="256DFDA1" w14:textId="01A49983" w:rsidR="0013066C" w:rsidRDefault="0013066C" w:rsidP="0013066C">
      <w:pPr>
        <w:pStyle w:val="EX"/>
        <w:rPr>
          <w:ins w:id="9" w:author="Huawei-zfy" w:date="2025-08-08T15:49:00Z"/>
        </w:rPr>
      </w:pPr>
      <w:bookmarkStart w:id="10" w:name="_Toc201585747"/>
      <w:ins w:id="11" w:author="Huawei-zfy" w:date="2025-08-08T15:49:00Z">
        <w:r>
          <w:t>[r1]</w:t>
        </w:r>
        <w:r>
          <w:tab/>
        </w:r>
        <w:r>
          <w:fldChar w:fldCharType="begin"/>
        </w:r>
        <w:r>
          <w:instrText xml:space="preserve"> HYPERLINK "</w:instrText>
        </w:r>
        <w:r w:rsidRPr="00CB43BE">
          <w:instrText>https://portal.etsi.org/webapp/WorkProgram/Report_WorkItem.asp?WKI_ID=74875</w:instrText>
        </w:r>
        <w:r>
          <w:instrText xml:space="preserve">" </w:instrText>
        </w:r>
        <w:r>
          <w:fldChar w:fldCharType="separate"/>
        </w:r>
        <w:r w:rsidRPr="00150E3E">
          <w:rPr>
            <w:rStyle w:val="a7"/>
          </w:rPr>
          <w:t>https://portal.etsi.org/webapp/WorkProgram/Report_WorkItem.asp?WKI_ID=74875</w:t>
        </w:r>
        <w:r>
          <w:fldChar w:fldCharType="end"/>
        </w:r>
      </w:ins>
    </w:p>
    <w:p w14:paraId="6D61D873" w14:textId="77777777" w:rsidR="001F6AF4" w:rsidRPr="0013066C" w:rsidRDefault="001F6AF4" w:rsidP="001F6AF4">
      <w:pPr>
        <w:pStyle w:val="NO"/>
        <w:rPr>
          <w:rFonts w:eastAsiaTheme="minorEastAsia"/>
          <w:b/>
          <w:bCs/>
          <w:lang w:eastAsia="zh-CN"/>
        </w:rPr>
      </w:pPr>
    </w:p>
    <w:bookmarkEnd w:id="10"/>
    <w:p w14:paraId="0B016C53" w14:textId="77777777" w:rsidR="0080759B" w:rsidRPr="00820754" w:rsidRDefault="0080759B" w:rsidP="00820754">
      <w:pPr>
        <w:rPr>
          <w:lang w:val="en-US" w:eastAsia="zh-CN"/>
        </w:rPr>
      </w:pPr>
    </w:p>
    <w:p w14:paraId="2D20F9DE" w14:textId="77777777" w:rsidR="00552FB8" w:rsidRPr="00C21836" w:rsidRDefault="00552FB8" w:rsidP="00552F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FB0267" w14:textId="77777777" w:rsidR="002065B1" w:rsidRDefault="002065B1" w:rsidP="002065B1">
      <w:pPr>
        <w:pStyle w:val="3"/>
      </w:pPr>
      <w:r>
        <w:t>5.9.2</w:t>
      </w:r>
      <w:r>
        <w:tab/>
        <w:t>Efficient data collection and consumption for 6G system</w:t>
      </w:r>
    </w:p>
    <w:p w14:paraId="2D982401" w14:textId="77777777" w:rsidR="002065B1" w:rsidRDefault="002065B1" w:rsidP="002065B1">
      <w:pPr>
        <w:pStyle w:val="4"/>
      </w:pPr>
      <w:r>
        <w:t>5.9.2.1</w:t>
      </w:r>
      <w:r>
        <w:tab/>
        <w:t>Description</w:t>
      </w:r>
      <w:r>
        <w:tab/>
      </w:r>
    </w:p>
    <w:p w14:paraId="40A9F422" w14:textId="77777777" w:rsidR="002065B1" w:rsidRDefault="002065B1" w:rsidP="002065B1">
      <w:r>
        <w:t>To better serve the users and manage the network, as well as provide non-connectivity service (e.g. LCS), 3GPP system need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530797EA" w14:textId="77777777" w:rsidR="002065B1" w:rsidRDefault="002065B1" w:rsidP="002065B1">
      <w:pPr>
        <w:pStyle w:val="B1"/>
      </w:pPr>
      <w:r>
        <w:t>-</w:t>
      </w:r>
      <w:r>
        <w:tab/>
        <w:t>In RAN domain, data collection from UE is based on MDT (Minimization of drive testing) method as defined in TS 37.320 [237] and TS 38.331 [238]. The user consent of UE location data collection for MDT is defined in TS 32.422 [239].</w:t>
      </w:r>
    </w:p>
    <w:p w14:paraId="655BC47F" w14:textId="77777777" w:rsidR="002065B1" w:rsidRDefault="002065B1" w:rsidP="002065B1">
      <w:pPr>
        <w:pStyle w:val="B1"/>
      </w:pPr>
      <w:r>
        <w:t>-</w:t>
      </w:r>
      <w:r>
        <w:tab/>
        <w:t>For data collection for AI/ML in core network, the data collection feature permits NWDAF to retrieve data from various sources (e.g.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Pr>
          <w:rFonts w:eastAsiaTheme="minorEastAsia" w:hint="eastAsia"/>
          <w:lang w:eastAsia="zh-CN"/>
        </w:rPr>
        <w:t>2</w:t>
      </w:r>
      <w:r>
        <w:t xml:space="preserve">50]. </w:t>
      </w:r>
    </w:p>
    <w:p w14:paraId="0C8E29D6" w14:textId="77777777" w:rsidR="002065B1" w:rsidRDefault="002065B1" w:rsidP="002065B1">
      <w:pPr>
        <w:pStyle w:val="B1"/>
      </w:pPr>
      <w:r>
        <w:t>-</w:t>
      </w:r>
      <w:r>
        <w:tab/>
        <w:t>For UE positioning, the input data is collected from UE/RAN to CN via CP/UP path as the basis of the computation of UE location as defined in TS 23.273 [240]. The privacy check of UE location collection is also defined in TS 23.273 [240].</w:t>
      </w:r>
    </w:p>
    <w:p w14:paraId="44E7A739" w14:textId="77777777" w:rsidR="002065B1" w:rsidRDefault="002065B1" w:rsidP="002065B1">
      <w:pPr>
        <w:pStyle w:val="B1"/>
      </w:pPr>
      <w:r>
        <w:t>-</w:t>
      </w:r>
      <w: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0606FD31" w14:textId="77777777" w:rsidR="002065B1" w:rsidRDefault="002065B1" w:rsidP="002065B1">
      <w:pPr>
        <w:pStyle w:val="B1"/>
      </w:pPr>
      <w:r>
        <w:t>-</w:t>
      </w:r>
      <w:r>
        <w:tab/>
        <w:t>If the data collection is triggered by OTT server in application layer from UE, the UP path may be used with the assistance of DCAF, as defined in TS 26.531 [242].</w:t>
      </w:r>
    </w:p>
    <w:p w14:paraId="552BFF37" w14:textId="52A8E314" w:rsidR="002065B1" w:rsidRDefault="002065B1" w:rsidP="002065B1">
      <w: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ins w:id="12" w:author="Huawei-zfy" w:date="2025-08-08T15:37:00Z">
        <w:r w:rsidR="00CA6A51" w:rsidRPr="00CA6A51">
          <w:rPr>
            <w:lang w:eastAsia="zh-CN"/>
          </w:rPr>
          <w:t xml:space="preserve"> </w:t>
        </w:r>
        <w:r w:rsidR="00CA6A51">
          <w:rPr>
            <w:lang w:eastAsia="zh-CN"/>
          </w:rPr>
          <w:t>F</w:t>
        </w:r>
        <w:r w:rsidR="00CA6A51">
          <w:rPr>
            <w:rFonts w:hint="eastAsia"/>
            <w:lang w:eastAsia="zh-CN"/>
          </w:rPr>
          <w:t>or</w:t>
        </w:r>
        <w:r w:rsidR="00CA6A51">
          <w:t xml:space="preserve"> example, the 6G system </w:t>
        </w:r>
        <w:r w:rsidR="00CA6A51" w:rsidRPr="006B3FB5">
          <w:rPr>
            <w:lang w:val="en-US"/>
          </w:rPr>
          <w:t xml:space="preserve">may involve multiple data providers and multiple data consumers across UEs, RAN, CN NFs and </w:t>
        </w:r>
        <w:r w:rsidR="00CA6A51">
          <w:rPr>
            <w:lang w:val="en-US"/>
          </w:rPr>
          <w:t xml:space="preserve">third party, which is not considered in 5G system. At the same time, </w:t>
        </w:r>
      </w:ins>
      <w:ins w:id="13" w:author="Huawei-zfy" w:date="2025-08-08T15:59:00Z">
        <w:r w:rsidR="001F5AF9" w:rsidRPr="009771A0">
          <w:rPr>
            <w:noProof/>
            <w:color w:val="000000" w:themeColor="text1"/>
            <w:lang w:val="en-US"/>
          </w:rPr>
          <w:t>considering the topology among data sources and data consumers</w:t>
        </w:r>
        <w:r w:rsidR="001F5AF9">
          <w:rPr>
            <w:lang w:val="en-US"/>
          </w:rPr>
          <w:t xml:space="preserve">, </w:t>
        </w:r>
      </w:ins>
      <w:ins w:id="14" w:author="Huawei-zfy" w:date="2025-08-08T15:37:00Z">
        <w:r w:rsidR="00CA6A51">
          <w:rPr>
            <w:lang w:val="en-US"/>
          </w:rPr>
          <w:t>d</w:t>
        </w:r>
        <w:r w:rsidR="00CA6A51" w:rsidRPr="006B3FB5">
          <w:rPr>
            <w:lang w:val="en-US"/>
          </w:rPr>
          <w:t xml:space="preserve">ata </w:t>
        </w:r>
        <w:r w:rsidR="00CA6A51">
          <w:t>collection</w:t>
        </w:r>
        <w:r w:rsidR="00CA6A51" w:rsidRPr="006B3FB5">
          <w:rPr>
            <w:lang w:val="en-US"/>
          </w:rPr>
          <w:t xml:space="preserve"> </w:t>
        </w:r>
        <w:r w:rsidR="00CA6A51">
          <w:rPr>
            <w:lang w:val="en-US"/>
          </w:rPr>
          <w:t xml:space="preserve">and </w:t>
        </w:r>
        <w:r w:rsidR="00CA6A51" w:rsidRPr="006B3FB5">
          <w:rPr>
            <w:lang w:val="en-US"/>
          </w:rPr>
          <w:t xml:space="preserve">distribution </w:t>
        </w:r>
        <w:r w:rsidR="00CA6A51">
          <w:rPr>
            <w:lang w:val="en-US"/>
          </w:rPr>
          <w:t xml:space="preserve">for 6G system data </w:t>
        </w:r>
        <w:r w:rsidR="00CA6A51" w:rsidRPr="006B3FB5">
          <w:rPr>
            <w:lang w:val="en-US"/>
          </w:rPr>
          <w:t>should avoid redundan</w:t>
        </w:r>
      </w:ins>
      <w:ins w:id="15" w:author="Huawei-zfy" w:date="2025-08-08T17:33:00Z">
        <w:r w:rsidR="006D3ED7">
          <w:rPr>
            <w:lang w:val="en-US"/>
          </w:rPr>
          <w:t>cy</w:t>
        </w:r>
      </w:ins>
      <w:ins w:id="16" w:author="Huawei-zfy" w:date="2025-08-08T15:37:00Z">
        <w:r w:rsidR="00CA6A51">
          <w:rPr>
            <w:lang w:val="en-US"/>
          </w:rPr>
          <w:t xml:space="preserve"> in order to improve efficiency</w:t>
        </w:r>
      </w:ins>
      <w:ins w:id="17" w:author="Huawei-zfy" w:date="2025-08-08T15:58:00Z">
        <w:r w:rsidR="00736FB0">
          <w:t>.</w:t>
        </w:r>
      </w:ins>
      <w:ins w:id="18" w:author="Huawei-zfy" w:date="2025-08-08T17:33:00Z">
        <w:r w:rsidR="004157C3" w:rsidRPr="004157C3">
          <w:t xml:space="preserve"> </w:t>
        </w:r>
      </w:ins>
    </w:p>
    <w:p w14:paraId="13EAC696" w14:textId="77777777" w:rsidR="002065B1" w:rsidRDefault="002065B1" w:rsidP="002065B1">
      <w: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0D127A8" w14:textId="77777777" w:rsidR="002065B1" w:rsidRDefault="002065B1" w:rsidP="002065B1">
      <w:pPr>
        <w:pStyle w:val="TH"/>
      </w:pPr>
      <w:r w:rsidRPr="00525604">
        <w:lastRenderedPageBreak/>
        <w:t>Table 5.</w:t>
      </w:r>
      <w:r>
        <w:t>9.2</w:t>
      </w:r>
      <w:r w:rsidRPr="00525604">
        <w:t>.1-1: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065B1" w:rsidRPr="00AA635E" w14:paraId="7F755B8E" w14:textId="77777777" w:rsidTr="00457C01">
        <w:trPr>
          <w:trHeight w:val="394"/>
        </w:trPr>
        <w:tc>
          <w:tcPr>
            <w:tcW w:w="1947" w:type="dxa"/>
          </w:tcPr>
          <w:p w14:paraId="62EB3697"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Use case category</w:t>
            </w:r>
          </w:p>
        </w:tc>
        <w:tc>
          <w:tcPr>
            <w:tcW w:w="2556" w:type="dxa"/>
          </w:tcPr>
          <w:p w14:paraId="749A2188" w14:textId="77777777" w:rsidR="002065B1" w:rsidRPr="00AA635E" w:rsidRDefault="002065B1" w:rsidP="00457C01">
            <w:pPr>
              <w:spacing w:after="0"/>
              <w:rPr>
                <w:rFonts w:ascii="Arial" w:hAnsi="Arial" w:cs="Arial"/>
                <w:b/>
                <w:bCs/>
                <w:kern w:val="24"/>
                <w:sz w:val="16"/>
                <w:szCs w:val="16"/>
                <w:lang w:val="en-US" w:eastAsia="zh-CN"/>
              </w:rPr>
            </w:pPr>
            <w:r w:rsidRPr="00AA635E">
              <w:rPr>
                <w:rFonts w:ascii="Arial" w:hAnsi="Arial" w:cs="Arial"/>
                <w:b/>
                <w:bCs/>
                <w:kern w:val="24"/>
                <w:sz w:val="16"/>
                <w:szCs w:val="16"/>
                <w:lang w:val="en-US" w:eastAsia="zh-CN"/>
              </w:rPr>
              <w:t>Data types</w:t>
            </w:r>
          </w:p>
        </w:tc>
        <w:tc>
          <w:tcPr>
            <w:tcW w:w="1170" w:type="dxa"/>
          </w:tcPr>
          <w:p w14:paraId="58056713"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provider</w:t>
            </w:r>
          </w:p>
        </w:tc>
        <w:tc>
          <w:tcPr>
            <w:tcW w:w="1559" w:type="dxa"/>
          </w:tcPr>
          <w:p w14:paraId="625029BA"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Consumer</w:t>
            </w:r>
          </w:p>
        </w:tc>
        <w:tc>
          <w:tcPr>
            <w:tcW w:w="2116" w:type="dxa"/>
          </w:tcPr>
          <w:p w14:paraId="385DBF01"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volume</w:t>
            </w:r>
          </w:p>
        </w:tc>
      </w:tr>
      <w:tr w:rsidR="002065B1" w:rsidRPr="00AA635E" w14:paraId="7C35E067" w14:textId="77777777" w:rsidTr="00457C01">
        <w:trPr>
          <w:trHeight w:val="657"/>
        </w:trPr>
        <w:tc>
          <w:tcPr>
            <w:tcW w:w="1947" w:type="dxa"/>
          </w:tcPr>
          <w:p w14:paraId="544660C1"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Sensing data collection/sensing result exposure</w:t>
            </w:r>
          </w:p>
          <w:p w14:paraId="2AFAA3DB"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(e.g. measurement)</w:t>
            </w:r>
          </w:p>
        </w:tc>
        <w:tc>
          <w:tcPr>
            <w:tcW w:w="2556" w:type="dxa"/>
          </w:tcPr>
          <w:p w14:paraId="6C6CD6EE"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267E6884"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UE, RAN</w:t>
            </w:r>
          </w:p>
        </w:tc>
        <w:tc>
          <w:tcPr>
            <w:tcW w:w="1559" w:type="dxa"/>
          </w:tcPr>
          <w:p w14:paraId="5A7C53C3"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Sensing Function</w:t>
            </w:r>
          </w:p>
        </w:tc>
        <w:tc>
          <w:tcPr>
            <w:tcW w:w="2116" w:type="dxa"/>
          </w:tcPr>
          <w:p w14:paraId="6EA64870"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Related to use cases: e.g. data rate of measurement is about 10Mbps for objects creating hazards on roads</w:t>
            </w:r>
          </w:p>
        </w:tc>
      </w:tr>
      <w:tr w:rsidR="002065B1" w:rsidRPr="00AA635E" w14:paraId="139B857E" w14:textId="77777777" w:rsidTr="00457C01">
        <w:trPr>
          <w:trHeight w:val="657"/>
        </w:trPr>
        <w:tc>
          <w:tcPr>
            <w:tcW w:w="1947" w:type="dxa"/>
          </w:tcPr>
          <w:p w14:paraId="39EEC907"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AI/ML data collection / analytics exposure</w:t>
            </w:r>
          </w:p>
          <w:p w14:paraId="18A2E3E4"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(e.g. AI/ML for air interface, AI/ML for core network)</w:t>
            </w:r>
          </w:p>
        </w:tc>
        <w:tc>
          <w:tcPr>
            <w:tcW w:w="2556" w:type="dxa"/>
          </w:tcPr>
          <w:p w14:paraId="3C0D6D35" w14:textId="77777777" w:rsidR="002065B1" w:rsidRPr="00AA635E" w:rsidRDefault="002065B1" w:rsidP="00457C01">
            <w:pPr>
              <w:spacing w:after="0"/>
              <w:rPr>
                <w:rFonts w:ascii="Arial" w:hAnsi="Arial" w:cs="Arial"/>
                <w:kern w:val="24"/>
                <w:sz w:val="16"/>
                <w:szCs w:val="16"/>
                <w:highlight w:val="yellow"/>
                <w:lang w:val="en-US" w:eastAsia="zh-CN"/>
              </w:rPr>
            </w:pPr>
            <w:r w:rsidRPr="00AA635E">
              <w:rPr>
                <w:rFonts w:ascii="Arial" w:hAnsi="Arial" w:cs="Arial"/>
                <w:kern w:val="24"/>
                <w:sz w:val="16"/>
                <w:szCs w:val="16"/>
                <w:lang w:val="en-US" w:eastAsia="zh-CN"/>
              </w:rPr>
              <w:t>- For RAN data collection for Air interface, see TR 38.843 [243]</w:t>
            </w:r>
          </w:p>
          <w:p w14:paraId="6A2359C0" w14:textId="77777777" w:rsidR="002065B1" w:rsidRPr="00AA635E" w:rsidRDefault="002065B1" w:rsidP="00457C01">
            <w:pPr>
              <w:spacing w:after="0"/>
              <w:rPr>
                <w:rFonts w:ascii="Arial" w:hAnsi="Arial" w:cs="Arial"/>
                <w:kern w:val="24"/>
                <w:sz w:val="16"/>
                <w:szCs w:val="16"/>
                <w:lang w:val="en-US" w:eastAsia="zh-CN"/>
              </w:rPr>
            </w:pPr>
          </w:p>
          <w:p w14:paraId="6937103C"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0076C6CF"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CN, RAN, UE, AF</w:t>
            </w:r>
          </w:p>
        </w:tc>
        <w:tc>
          <w:tcPr>
            <w:tcW w:w="1559" w:type="dxa"/>
          </w:tcPr>
          <w:p w14:paraId="67B5B416"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CN, RAN, UE</w:t>
            </w:r>
          </w:p>
        </w:tc>
        <w:tc>
          <w:tcPr>
            <w:tcW w:w="2116" w:type="dxa"/>
          </w:tcPr>
          <w:p w14:paraId="40CA955F"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Typically, the internal data collection for AI model training yields tens of thousands of samples.</w:t>
            </w:r>
          </w:p>
          <w:p w14:paraId="36D13999"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Related to AI model: e.g. the data volume is about 10k bytes to 100M bytes for AI model of beam management</w:t>
            </w:r>
          </w:p>
        </w:tc>
      </w:tr>
      <w:tr w:rsidR="002065B1" w:rsidRPr="00AA635E" w14:paraId="4C04C17B" w14:textId="77777777" w:rsidTr="00457C01">
        <w:trPr>
          <w:trHeight w:val="394"/>
        </w:trPr>
        <w:tc>
          <w:tcPr>
            <w:tcW w:w="1947" w:type="dxa"/>
          </w:tcPr>
          <w:p w14:paraId="505CDD42"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Energy Efficiency (EE information exposure to AF)</w:t>
            </w:r>
          </w:p>
        </w:tc>
        <w:tc>
          <w:tcPr>
            <w:tcW w:w="2556" w:type="dxa"/>
          </w:tcPr>
          <w:p w14:paraId="15A10672"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still under the discussion in SA2 R19 </w:t>
            </w:r>
            <w:proofErr w:type="spellStart"/>
            <w:r w:rsidRPr="00AA635E">
              <w:rPr>
                <w:rFonts w:ascii="Arial" w:hAnsi="Arial" w:cs="Arial"/>
                <w:kern w:val="24"/>
                <w:sz w:val="16"/>
                <w:szCs w:val="16"/>
                <w:lang w:val="en-US" w:eastAsia="zh-CN"/>
              </w:rPr>
              <w:t>EnergySys</w:t>
            </w:r>
            <w:proofErr w:type="spellEnd"/>
            <w:r w:rsidRPr="00AA635E">
              <w:rPr>
                <w:rFonts w:ascii="Arial" w:hAnsi="Arial" w:cs="Arial"/>
                <w:kern w:val="24"/>
                <w:sz w:val="16"/>
                <w:szCs w:val="16"/>
                <w:lang w:val="en-US" w:eastAsia="zh-CN"/>
              </w:rPr>
              <w:t xml:space="preserve"> WID</w:t>
            </w:r>
          </w:p>
        </w:tc>
        <w:tc>
          <w:tcPr>
            <w:tcW w:w="1170" w:type="dxa"/>
          </w:tcPr>
          <w:p w14:paraId="5D80F23E"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CN, OAM</w:t>
            </w:r>
          </w:p>
        </w:tc>
        <w:tc>
          <w:tcPr>
            <w:tcW w:w="1559" w:type="dxa"/>
          </w:tcPr>
          <w:p w14:paraId="36DA2285"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EIF (Energy Information Function)</w:t>
            </w:r>
          </w:p>
        </w:tc>
        <w:tc>
          <w:tcPr>
            <w:tcW w:w="2116" w:type="dxa"/>
          </w:tcPr>
          <w:p w14:paraId="696B14AB"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Related to use cases: e.g. could be similar to data volume for charging </w:t>
            </w:r>
          </w:p>
        </w:tc>
      </w:tr>
      <w:tr w:rsidR="002065B1" w:rsidRPr="00AA635E" w14:paraId="443EBC87" w14:textId="77777777" w:rsidTr="00457C01">
        <w:trPr>
          <w:trHeight w:val="657"/>
        </w:trPr>
        <w:tc>
          <w:tcPr>
            <w:tcW w:w="1947" w:type="dxa"/>
          </w:tcPr>
          <w:p w14:paraId="6D7F71F5"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Positioning, </w:t>
            </w:r>
          </w:p>
        </w:tc>
        <w:tc>
          <w:tcPr>
            <w:tcW w:w="2556" w:type="dxa"/>
          </w:tcPr>
          <w:p w14:paraId="4D43C1E2"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See clause 6, TS 23.273 [240]</w:t>
            </w:r>
          </w:p>
        </w:tc>
        <w:tc>
          <w:tcPr>
            <w:tcW w:w="1170" w:type="dxa"/>
          </w:tcPr>
          <w:p w14:paraId="3B71DAEF"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UE, RAN </w:t>
            </w:r>
          </w:p>
        </w:tc>
        <w:tc>
          <w:tcPr>
            <w:tcW w:w="1559" w:type="dxa"/>
          </w:tcPr>
          <w:p w14:paraId="19E8E8E1"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LMF, UE</w:t>
            </w:r>
          </w:p>
        </w:tc>
        <w:tc>
          <w:tcPr>
            <w:tcW w:w="2116" w:type="dxa"/>
          </w:tcPr>
          <w:p w14:paraId="173AC25A"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Related to use cases</w:t>
            </w:r>
          </w:p>
        </w:tc>
      </w:tr>
      <w:tr w:rsidR="002065B1" w:rsidRPr="00AA635E" w14:paraId="03ED4C63" w14:textId="77777777" w:rsidTr="00457C01">
        <w:trPr>
          <w:trHeight w:val="657"/>
        </w:trPr>
        <w:tc>
          <w:tcPr>
            <w:tcW w:w="1947" w:type="dxa"/>
          </w:tcPr>
          <w:p w14:paraId="35D36BF9"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sz w:val="16"/>
                <w:szCs w:val="16"/>
              </w:rPr>
              <w:t>Network Exposure</w:t>
            </w:r>
            <w:r w:rsidRPr="00AA635E">
              <w:rPr>
                <w:rFonts w:ascii="Arial" w:eastAsia="等线" w:hAnsi="Arial" w:cs="Arial"/>
                <w:sz w:val="16"/>
                <w:szCs w:val="16"/>
                <w:lang w:eastAsia="zh-CN"/>
              </w:rPr>
              <w:t xml:space="preserve"> in core network </w:t>
            </w:r>
          </w:p>
        </w:tc>
        <w:tc>
          <w:tcPr>
            <w:tcW w:w="2556" w:type="dxa"/>
          </w:tcPr>
          <w:p w14:paraId="0AE1FCA3" w14:textId="77777777" w:rsidR="002065B1" w:rsidRPr="00AA635E" w:rsidRDefault="002065B1" w:rsidP="00457C01">
            <w:pPr>
              <w:spacing w:after="0"/>
              <w:rPr>
                <w:rFonts w:ascii="Arial" w:hAnsi="Arial" w:cs="Arial"/>
                <w:kern w:val="24"/>
                <w:sz w:val="16"/>
                <w:szCs w:val="16"/>
                <w:lang w:val="en-US" w:eastAsia="zh-CN"/>
              </w:rPr>
            </w:pPr>
            <w:r w:rsidRPr="00AA635E">
              <w:rPr>
                <w:rFonts w:ascii="Arial" w:eastAsia="等线" w:hAnsi="Arial" w:cs="Arial"/>
                <w:sz w:val="16"/>
                <w:szCs w:val="16"/>
                <w:lang w:eastAsia="zh-CN"/>
              </w:rPr>
              <w:t>See clause 5. 20, TS 23.501 [140], and clause 4.15, TS 23.502 [30]</w:t>
            </w:r>
          </w:p>
        </w:tc>
        <w:tc>
          <w:tcPr>
            <w:tcW w:w="1170" w:type="dxa"/>
          </w:tcPr>
          <w:p w14:paraId="1AA5B024"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5GC NF, AF</w:t>
            </w:r>
          </w:p>
        </w:tc>
        <w:tc>
          <w:tcPr>
            <w:tcW w:w="1559" w:type="dxa"/>
          </w:tcPr>
          <w:p w14:paraId="61630E06"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5GC NF, AF</w:t>
            </w:r>
          </w:p>
        </w:tc>
        <w:tc>
          <w:tcPr>
            <w:tcW w:w="2116" w:type="dxa"/>
          </w:tcPr>
          <w:p w14:paraId="301DD7D1"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Related to use cases</w:t>
            </w:r>
          </w:p>
        </w:tc>
      </w:tr>
      <w:tr w:rsidR="002065B1" w:rsidRPr="00AA635E" w14:paraId="5A667CF8" w14:textId="77777777" w:rsidTr="00457C01">
        <w:trPr>
          <w:trHeight w:val="657"/>
        </w:trPr>
        <w:tc>
          <w:tcPr>
            <w:tcW w:w="1947" w:type="dxa"/>
          </w:tcPr>
          <w:p w14:paraId="4198352D"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2556" w:type="dxa"/>
          </w:tcPr>
          <w:p w14:paraId="073CD691" w14:textId="77777777" w:rsidR="002065B1" w:rsidRPr="00AA635E" w:rsidRDefault="002065B1" w:rsidP="00457C01">
            <w:pPr>
              <w:spacing w:after="0"/>
              <w:rPr>
                <w:rFonts w:ascii="Arial" w:hAnsi="Arial" w:cs="Arial"/>
                <w:kern w:val="24"/>
                <w:sz w:val="16"/>
                <w:szCs w:val="16"/>
                <w:lang w:val="en-US" w:eastAsia="zh-CN"/>
              </w:rPr>
            </w:pPr>
          </w:p>
        </w:tc>
        <w:tc>
          <w:tcPr>
            <w:tcW w:w="1170" w:type="dxa"/>
          </w:tcPr>
          <w:p w14:paraId="44003CA3"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1559" w:type="dxa"/>
          </w:tcPr>
          <w:p w14:paraId="58230963"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2116" w:type="dxa"/>
          </w:tcPr>
          <w:p w14:paraId="532C0271"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r>
    </w:tbl>
    <w:p w14:paraId="28D520B8" w14:textId="77777777" w:rsidR="002065B1" w:rsidRDefault="002065B1">
      <w:pPr>
        <w:pStyle w:val="B1"/>
        <w:overflowPunct w:val="0"/>
        <w:autoSpaceDE w:val="0"/>
        <w:autoSpaceDN w:val="0"/>
        <w:adjustRightInd w:val="0"/>
        <w:textAlignment w:val="baseline"/>
        <w:pPrChange w:id="19" w:author="Huawei-zfy" w:date="2025-08-08T15:37:00Z">
          <w:pPr>
            <w:pStyle w:val="B1"/>
            <w:numPr>
              <w:numId w:val="8"/>
            </w:numPr>
            <w:overflowPunct w:val="0"/>
            <w:autoSpaceDE w:val="0"/>
            <w:autoSpaceDN w:val="0"/>
            <w:adjustRightInd w:val="0"/>
            <w:ind w:left="1004" w:hanging="360"/>
            <w:textAlignment w:val="baseline"/>
          </w:pPr>
        </w:pPrChange>
      </w:pPr>
      <w:r>
        <w:t>All the above use cases for data collection and control share the following commonality</w:t>
      </w:r>
      <w:r>
        <w:rPr>
          <w:rFonts w:ascii="MS Mincho" w:eastAsia="MS Mincho" w:hAnsi="MS Mincho" w:cs="MS Mincho" w:hint="eastAsia"/>
        </w:rPr>
        <w:t>：</w:t>
      </w:r>
    </w:p>
    <w:p w14:paraId="1354F888" w14:textId="77777777" w:rsidR="002065B1" w:rsidRDefault="002065B1" w:rsidP="002065B1">
      <w:pPr>
        <w:pStyle w:val="B1"/>
        <w:numPr>
          <w:ilvl w:val="0"/>
          <w:numId w:val="8"/>
        </w:numPr>
        <w:overflowPunct w:val="0"/>
        <w:autoSpaceDE w:val="0"/>
        <w:autoSpaceDN w:val="0"/>
        <w:adjustRightInd w:val="0"/>
        <w:textAlignment w:val="baseline"/>
      </w:pPr>
      <w:r>
        <w:t>The data collection and control mechanisms need to support procedures such as data collection, data storage, data exposure and data deletion.</w:t>
      </w:r>
    </w:p>
    <w:p w14:paraId="3DCF2A09" w14:textId="0E0DDB67" w:rsidR="002065B1" w:rsidRDefault="002065B1" w:rsidP="002065B1">
      <w:pPr>
        <w:pStyle w:val="B1"/>
        <w:numPr>
          <w:ilvl w:val="0"/>
          <w:numId w:val="8"/>
        </w:numPr>
        <w:overflowPunct w:val="0"/>
        <w:autoSpaceDE w:val="0"/>
        <w:autoSpaceDN w:val="0"/>
        <w:adjustRightInd w:val="0"/>
        <w:textAlignment w:val="baseline"/>
      </w:pPr>
      <w: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extended reality (XR) applications requiring &lt;10ms motion-to-photon delays, and intelligent transportation systems (ITS) with centimetre-level geolocation precision.</w:t>
      </w:r>
      <w:ins w:id="20" w:author="Huawei-zfy" w:date="2025-08-08T15:38:00Z">
        <w:r w:rsidR="00A24816" w:rsidRPr="00A24816">
          <w:t xml:space="preserve"> </w:t>
        </w:r>
      </w:ins>
    </w:p>
    <w:p w14:paraId="4F8C70B0" w14:textId="77777777" w:rsidR="002065B1" w:rsidRDefault="002065B1" w:rsidP="002065B1">
      <w:pPr>
        <w:pStyle w:val="B1"/>
        <w:numPr>
          <w:ilvl w:val="0"/>
          <w:numId w:val="8"/>
        </w:numPr>
        <w:overflowPunct w:val="0"/>
        <w:autoSpaceDE w:val="0"/>
        <w:autoSpaceDN w:val="0"/>
        <w:adjustRightInd w:val="0"/>
        <w:textAlignment w:val="baseline"/>
      </w:pPr>
      <w:r>
        <w:t>The upper bond of the collected data volume is very high, e.g. on the order of 100 M byte;</w:t>
      </w:r>
    </w:p>
    <w:p w14:paraId="59CBEC79" w14:textId="77777777" w:rsidR="002065B1" w:rsidRDefault="002065B1" w:rsidP="002065B1">
      <w:pPr>
        <w:pStyle w:val="B1"/>
        <w:numPr>
          <w:ilvl w:val="0"/>
          <w:numId w:val="8"/>
        </w:numPr>
        <w:overflowPunct w:val="0"/>
        <w:autoSpaceDE w:val="0"/>
        <w:autoSpaceDN w:val="0"/>
        <w:adjustRightInd w:val="0"/>
        <w:textAlignment w:val="baseline"/>
      </w:pPr>
      <w:r>
        <w:t>Latency requirements for data collection and transmission exhibit variations across diverse use cases.</w:t>
      </w:r>
    </w:p>
    <w:p w14:paraId="7F3BC44E" w14:textId="77777777" w:rsidR="002065B1" w:rsidRDefault="002065B1" w:rsidP="002065B1">
      <w:pPr>
        <w:pStyle w:val="B1"/>
        <w:numPr>
          <w:ilvl w:val="0"/>
          <w:numId w:val="8"/>
        </w:numPr>
        <w:overflowPunct w:val="0"/>
        <w:autoSpaceDE w:val="0"/>
        <w:autoSpaceDN w:val="0"/>
        <w:adjustRightInd w:val="0"/>
        <w:textAlignment w:val="baseline"/>
      </w:pPr>
      <w:r>
        <w:t>The collected data transmission path between different entities within 3GPP system can vary widely, encompassing scenarios such as UE to RAN node</w:t>
      </w:r>
      <w:r>
        <w:rPr>
          <w:rFonts w:ascii="MS Mincho" w:eastAsia="MS Mincho" w:hAnsi="MS Mincho" w:cs="MS Mincho" w:hint="eastAsia"/>
        </w:rPr>
        <w:t>，</w:t>
      </w:r>
      <w:r>
        <w:t>UE to CN node, RAN node to CN node, and CN node to CN node;</w:t>
      </w:r>
    </w:p>
    <w:p w14:paraId="32E6E92F" w14:textId="77777777" w:rsidR="002065B1" w:rsidRDefault="002065B1" w:rsidP="002065B1">
      <w:pPr>
        <w:pStyle w:val="B1"/>
        <w:numPr>
          <w:ilvl w:val="0"/>
          <w:numId w:val="8"/>
        </w:numPr>
        <w:overflowPunct w:val="0"/>
        <w:autoSpaceDE w:val="0"/>
        <w:autoSpaceDN w:val="0"/>
        <w:adjustRightInd w:val="0"/>
        <w:textAlignment w:val="baseline"/>
      </w:pPr>
      <w:r>
        <w:t>All these use cases that involve collecting UE related data shall support security, privacy protection and user consent. In addition, security requirements shall consider different data types.</w:t>
      </w:r>
    </w:p>
    <w:p w14:paraId="5F8C8BDC" w14:textId="77777777" w:rsidR="002065B1" w:rsidRDefault="002065B1" w:rsidP="002065B1">
      <w:pPr>
        <w:pStyle w:val="B1"/>
        <w:numPr>
          <w:ilvl w:val="0"/>
          <w:numId w:val="8"/>
        </w:numPr>
        <w:overflowPunct w:val="0"/>
        <w:autoSpaceDE w:val="0"/>
        <w:autoSpaceDN w:val="0"/>
        <w:adjustRightInd w:val="0"/>
        <w:textAlignment w:val="baseline"/>
      </w:pPr>
      <w:r>
        <w:t>All these use cases that involve data exposure shall be subject to operator policy and user consent.</w:t>
      </w:r>
    </w:p>
    <w:p w14:paraId="2DDE6452" w14:textId="77777777" w:rsidR="002065B1" w:rsidRPr="00085A54" w:rsidRDefault="002065B1" w:rsidP="002065B1">
      <w:pPr>
        <w:ind w:left="420"/>
        <w:jc w:val="center"/>
        <w:rPr>
          <w:rFonts w:eastAsia="等线"/>
          <w:lang w:eastAsia="zh-CN"/>
        </w:rPr>
      </w:pPr>
      <w:r>
        <w:rPr>
          <w:rFonts w:eastAsia="等线"/>
          <w:noProof/>
          <w:lang w:val="en-US" w:eastAsia="zh-CN"/>
        </w:rPr>
        <w:drawing>
          <wp:inline distT="0" distB="0" distL="0" distR="0" wp14:anchorId="75F19559" wp14:editId="4FFB5B49">
            <wp:extent cx="4741200" cy="1166400"/>
            <wp:effectExtent l="0" t="0" r="0" b="0"/>
            <wp:docPr id="1"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47BB58C2" w14:textId="77777777" w:rsidR="002065B1" w:rsidRDefault="002065B1" w:rsidP="002065B1">
      <w:pPr>
        <w:pStyle w:val="TH"/>
      </w:pPr>
      <w:r w:rsidRPr="00D3412B">
        <w:lastRenderedPageBreak/>
        <w:t>Figure 5.</w:t>
      </w:r>
      <w:r>
        <w:t>9.2</w:t>
      </w:r>
      <w:r w:rsidRPr="00D3412B">
        <w:t xml:space="preserve">.1-1: </w:t>
      </w:r>
      <w:r>
        <w:t>U</w:t>
      </w:r>
      <w:r w:rsidRPr="00D3412B">
        <w:t xml:space="preserve">se case specific data mechanisms in 5G </w:t>
      </w:r>
      <w:r>
        <w:sym w:font="Wingdings" w:char="F0E8"/>
      </w:r>
      <w:r w:rsidRPr="00D3412B">
        <w:t xml:space="preserve"> common data mechanism in 6G</w:t>
      </w:r>
    </w:p>
    <w:p w14:paraId="5A4CE689" w14:textId="77052D2C" w:rsidR="009C4077" w:rsidRDefault="009C4077" w:rsidP="009C4077">
      <w:r>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shall support efficient data collection and control mechanism capable of addressing both universal requirements and scenario-specific demands across heterogeneous use cases such as AI/ML, sensing, XR service and digital twin network. The efficient data collection and control mechanism shall support various data providers and consumers, which maintains service-agnostic characteristics while embedding extensibility for emerging service.</w:t>
      </w:r>
    </w:p>
    <w:p w14:paraId="3A629440" w14:textId="041A2B45" w:rsidR="00981B27" w:rsidRDefault="00981B27" w:rsidP="00981B27">
      <w:pPr>
        <w:rPr>
          <w:ins w:id="21" w:author="Huawei-zfy" w:date="2025-08-08T15:39:00Z"/>
          <w:lang w:eastAsia="zh-CN"/>
        </w:rPr>
      </w:pPr>
      <w:ins w:id="22" w:author="Huawei-zfy" w:date="2025-08-08T15:39:00Z">
        <w:r>
          <w:rPr>
            <w:lang w:eastAsia="zh-CN"/>
          </w:rPr>
          <w:t xml:space="preserve">In addition, </w:t>
        </w:r>
        <w:r w:rsidRPr="00311868">
          <w:rPr>
            <w:lang w:eastAsia="zh-CN"/>
          </w:rPr>
          <w:t xml:space="preserve">in order to </w:t>
        </w:r>
        <w:r>
          <w:rPr>
            <w:lang w:eastAsia="zh-CN"/>
          </w:rPr>
          <w:t>fulfil the service performance requested by data consumer</w:t>
        </w:r>
        <w:r w:rsidRPr="00311868">
          <w:rPr>
            <w:lang w:eastAsia="zh-CN"/>
          </w:rPr>
          <w:t xml:space="preserve">, data quality </w:t>
        </w:r>
        <w:r>
          <w:rPr>
            <w:lang w:eastAsia="zh-CN"/>
          </w:rPr>
          <w:t>should be considered</w:t>
        </w:r>
        <w:r w:rsidRPr="00311868">
          <w:rPr>
            <w:lang w:eastAsia="zh-CN"/>
          </w:rPr>
          <w:t xml:space="preserve"> across the entire data lifecycle</w:t>
        </w:r>
      </w:ins>
      <w:ins w:id="23" w:author="Huawei-zfy" w:date="2025-08-13T18:08:00Z">
        <w:r w:rsidR="005A69B1">
          <w:rPr>
            <w:lang w:eastAsia="zh-CN"/>
          </w:rPr>
          <w:t xml:space="preserve"> </w:t>
        </w:r>
        <w:r w:rsidR="003127F7">
          <w:rPr>
            <w:lang w:eastAsia="zh-CN"/>
          </w:rPr>
          <w:t>[r1]</w:t>
        </w:r>
      </w:ins>
      <w:ins w:id="24" w:author="Huawei-zfy" w:date="2025-08-08T15:39:00Z">
        <w:r w:rsidRPr="00311868">
          <w:rPr>
            <w:lang w:eastAsia="zh-CN"/>
          </w:rPr>
          <w:t xml:space="preserve">. Different phases can utilize </w:t>
        </w:r>
        <w:r>
          <w:rPr>
            <w:lang w:eastAsia="zh-CN"/>
          </w:rPr>
          <w:t>different</w:t>
        </w:r>
        <w:r w:rsidRPr="00311868">
          <w:rPr>
            <w:lang w:eastAsia="zh-CN"/>
          </w:rPr>
          <w:t xml:space="preserve"> metrics to characterize </w:t>
        </w:r>
        <w:r>
          <w:rPr>
            <w:lang w:eastAsia="zh-CN"/>
          </w:rPr>
          <w:t xml:space="preserve">data </w:t>
        </w:r>
        <w:r w:rsidRPr="00311868">
          <w:rPr>
            <w:lang w:eastAsia="zh-CN"/>
          </w:rPr>
          <w:t xml:space="preserve">quality. </w:t>
        </w:r>
        <w:r>
          <w:rPr>
            <w:rFonts w:eastAsia="Times New Roman"/>
            <w:lang w:eastAsia="ja-JP"/>
          </w:rPr>
          <w:t xml:space="preserve">By considering those data quality </w:t>
        </w:r>
        <w:r w:rsidRPr="00311868">
          <w:rPr>
            <w:lang w:eastAsia="zh-CN"/>
          </w:rPr>
          <w:t>metrics</w:t>
        </w:r>
        <w:r>
          <w:rPr>
            <w:rFonts w:eastAsia="Times New Roman"/>
            <w:lang w:eastAsia="ja-JP"/>
          </w:rPr>
          <w:t xml:space="preserve"> in different phases together, the </w:t>
        </w:r>
        <w:r>
          <w:rPr>
            <w:lang w:eastAsia="zh-CN"/>
          </w:rPr>
          <w:t xml:space="preserve">E2E service performance will be </w:t>
        </w:r>
        <w:r w:rsidRPr="008E6961">
          <w:rPr>
            <w:lang w:eastAsia="zh-CN"/>
          </w:rPr>
          <w:t>guarante</w:t>
        </w:r>
        <w:r>
          <w:rPr>
            <w:lang w:eastAsia="zh-CN"/>
          </w:rPr>
          <w:t xml:space="preserve">ed by 6G system. </w:t>
        </w:r>
        <w:r w:rsidRPr="00311868">
          <w:rPr>
            <w:lang w:eastAsia="zh-CN"/>
          </w:rPr>
          <w:t xml:space="preserve">For </w:t>
        </w:r>
        <w:r>
          <w:rPr>
            <w:lang w:eastAsia="zh-CN"/>
          </w:rPr>
          <w:t>example</w:t>
        </w:r>
        <w:r w:rsidRPr="00311868">
          <w:rPr>
            <w:lang w:eastAsia="zh-CN"/>
          </w:rPr>
          <w:t>:</w:t>
        </w:r>
      </w:ins>
    </w:p>
    <w:p w14:paraId="72DE389C" w14:textId="29596698" w:rsidR="00981B27" w:rsidRDefault="006806F2" w:rsidP="00B402D2">
      <w:pPr>
        <w:pStyle w:val="B1"/>
        <w:rPr>
          <w:ins w:id="25" w:author="Huawei-zfy" w:date="2025-08-08T15:39:00Z"/>
        </w:rPr>
      </w:pPr>
      <w:ins w:id="26" w:author="Huawei-zfy" w:date="2025-08-08T17:29:00Z">
        <w:r w:rsidRPr="006806F2">
          <w:t>-</w:t>
        </w:r>
        <w:r w:rsidRPr="006806F2">
          <w:tab/>
        </w:r>
      </w:ins>
      <w:ins w:id="27" w:author="Huawei-zfy" w:date="2025-08-08T15:39:00Z">
        <w:r w:rsidR="00981B27">
          <w:t xml:space="preserve">Data generation phase: </w:t>
        </w:r>
        <w:r w:rsidR="00981B27" w:rsidRPr="00F23CE3">
          <w:t xml:space="preserve">data freshness, data accuracy, </w:t>
        </w:r>
        <w:r w:rsidR="00981B27">
          <w:t xml:space="preserve">and </w:t>
        </w:r>
        <w:r w:rsidR="00981B27" w:rsidRPr="00F23CE3">
          <w:t>data reliability</w:t>
        </w:r>
        <w:r w:rsidR="00981B27">
          <w:t xml:space="preserve"> (e.g. </w:t>
        </w:r>
      </w:ins>
      <w:ins w:id="28" w:author="Huawei-zfy" w:date="2025-08-08T16:36:00Z">
        <w:r w:rsidR="00A907B3" w:rsidRPr="00F23CE3">
          <w:t>accuracy</w:t>
        </w:r>
        <w:r w:rsidR="00A907B3">
          <w:t xml:space="preserve"> </w:t>
        </w:r>
      </w:ins>
      <w:ins w:id="29" w:author="Huawei-zfy" w:date="2025-08-08T15:39:00Z">
        <w:r w:rsidR="00981B27">
          <w:t>error 0.</w:t>
        </w:r>
      </w:ins>
      <w:ins w:id="30" w:author="Huawei-zfy" w:date="2025-08-08T16:01:00Z">
        <w:r w:rsidR="00D97F43">
          <w:t>1</w:t>
        </w:r>
      </w:ins>
      <w:ins w:id="31" w:author="Huawei-zfy" w:date="2025-08-08T15:39:00Z">
        <w:r w:rsidR="00981B27">
          <w:t xml:space="preserve"> m)</w:t>
        </w:r>
        <w:r w:rsidR="00981B27" w:rsidRPr="00B402D2">
          <w:t>.</w:t>
        </w:r>
      </w:ins>
    </w:p>
    <w:p w14:paraId="522E9EF3" w14:textId="65C18BEA" w:rsidR="00981B27" w:rsidRPr="00311868" w:rsidRDefault="006806F2" w:rsidP="00B402D2">
      <w:pPr>
        <w:pStyle w:val="B1"/>
        <w:rPr>
          <w:ins w:id="32" w:author="Huawei-zfy" w:date="2025-08-08T15:39:00Z"/>
        </w:rPr>
      </w:pPr>
      <w:ins w:id="33" w:author="Huawei-zfy" w:date="2025-08-08T17:29:00Z">
        <w:r w:rsidRPr="006806F2">
          <w:t>-</w:t>
        </w:r>
        <w:r w:rsidRPr="006806F2">
          <w:tab/>
        </w:r>
      </w:ins>
      <w:ins w:id="34" w:author="Huawei-zfy" w:date="2025-08-08T15:39:00Z">
        <w:r w:rsidR="00981B27" w:rsidRPr="00311868">
          <w:t xml:space="preserve">Data </w:t>
        </w:r>
        <w:r w:rsidR="00981B27">
          <w:t>c</w:t>
        </w:r>
        <w:r w:rsidR="00981B27" w:rsidRPr="00311868">
          <w:t>ollection</w:t>
        </w:r>
        <w:r w:rsidR="00981B27">
          <w:t xml:space="preserve"> </w:t>
        </w:r>
        <w:r w:rsidR="00981B27" w:rsidRPr="00311868">
          <w:t>phase: </w:t>
        </w:r>
        <w:r w:rsidR="00981B27">
          <w:t>d</w:t>
        </w:r>
        <w:r w:rsidR="00981B27" w:rsidRPr="00311868">
          <w:t>ata volume</w:t>
        </w:r>
      </w:ins>
      <w:ins w:id="35" w:author="Huawei-zfy" w:date="2025-08-08T15:51:00Z">
        <w:r w:rsidR="000B4477">
          <w:t xml:space="preserve"> </w:t>
        </w:r>
      </w:ins>
      <w:ins w:id="36" w:author="Huawei-zfy" w:date="2025-08-08T15:39:00Z">
        <w:r w:rsidR="00981B27" w:rsidRPr="00B402D2">
          <w:t>(e.g.</w:t>
        </w:r>
      </w:ins>
      <w:ins w:id="37" w:author="Huawei-zfy" w:date="2025-08-08T16:37:00Z">
        <w:r w:rsidR="002238E0" w:rsidRPr="00B402D2">
          <w:t xml:space="preserve"> </w:t>
        </w:r>
      </w:ins>
      <w:ins w:id="38" w:author="Huawei-zfy" w:date="2025-08-08T16:38:00Z">
        <w:r w:rsidR="00DC20FB" w:rsidRPr="00B402D2">
          <w:t>500</w:t>
        </w:r>
      </w:ins>
      <w:ins w:id="39" w:author="Huawei-zfy" w:date="2025-08-08T16:37:00Z">
        <w:r w:rsidR="002238E0" w:rsidRPr="00B402D2">
          <w:t>M</w:t>
        </w:r>
      </w:ins>
      <w:ins w:id="40" w:author="Huawei-zfy" w:date="2025-08-08T16:46:00Z">
        <w:r w:rsidR="001A2025" w:rsidRPr="00B402D2">
          <w:t xml:space="preserve"> </w:t>
        </w:r>
      </w:ins>
      <w:ins w:id="41" w:author="Huawei-zfy" w:date="2025-08-08T16:38:00Z">
        <w:r w:rsidR="00DC20FB" w:rsidRPr="00B402D2">
          <w:t>b</w:t>
        </w:r>
      </w:ins>
      <w:ins w:id="42" w:author="Huawei-zfy" w:date="2025-08-08T16:46:00Z">
        <w:r w:rsidR="001A2025" w:rsidRPr="00B402D2">
          <w:t>yte</w:t>
        </w:r>
      </w:ins>
      <w:ins w:id="43" w:author="Huawei-zfy" w:date="2025-08-08T15:39:00Z">
        <w:r w:rsidR="00981B27" w:rsidRPr="00B402D2">
          <w:t>)</w:t>
        </w:r>
        <w:r w:rsidR="00981B27" w:rsidRPr="00311868">
          <w:t>.</w:t>
        </w:r>
      </w:ins>
    </w:p>
    <w:p w14:paraId="6194A7DE" w14:textId="4D2180C6" w:rsidR="00981B27" w:rsidRPr="00311868" w:rsidRDefault="006806F2" w:rsidP="00B402D2">
      <w:pPr>
        <w:pStyle w:val="B1"/>
        <w:rPr>
          <w:ins w:id="44" w:author="Huawei-zfy" w:date="2025-08-08T15:39:00Z"/>
        </w:rPr>
      </w:pPr>
      <w:ins w:id="45" w:author="Huawei-zfy" w:date="2025-08-08T17:29:00Z">
        <w:r w:rsidRPr="006806F2">
          <w:t>-</w:t>
        </w:r>
        <w:r w:rsidRPr="006806F2">
          <w:tab/>
        </w:r>
      </w:ins>
      <w:ins w:id="46" w:author="Huawei-zfy" w:date="2025-08-08T15:39:00Z">
        <w:r w:rsidR="00981B27" w:rsidRPr="00311868">
          <w:t xml:space="preserve">Data </w:t>
        </w:r>
        <w:r w:rsidR="00981B27">
          <w:t>p</w:t>
        </w:r>
        <w:r w:rsidR="00981B27" w:rsidRPr="00311868">
          <w:t>rocessing</w:t>
        </w:r>
        <w:r w:rsidR="00981B27">
          <w:t xml:space="preserve"> </w:t>
        </w:r>
        <w:r w:rsidR="00981B27" w:rsidRPr="00311868">
          <w:t>phase: </w:t>
        </w:r>
        <w:r w:rsidR="00981B27">
          <w:t>data</w:t>
        </w:r>
        <w:r w:rsidR="00981B27" w:rsidRPr="00311868">
          <w:t xml:space="preserve"> consistency</w:t>
        </w:r>
        <w:r w:rsidR="00981B27">
          <w:t xml:space="preserve"> (e.g. consistency</w:t>
        </w:r>
      </w:ins>
      <w:ins w:id="47" w:author="Huawei-zfy" w:date="2025-08-08T16:40:00Z">
        <w:r w:rsidR="00DC20FB">
          <w:t xml:space="preserve"> 99%</w:t>
        </w:r>
      </w:ins>
      <w:ins w:id="48" w:author="Huawei-zfy" w:date="2025-08-08T15:39:00Z">
        <w:r w:rsidR="00981B27">
          <w:t>)</w:t>
        </w:r>
      </w:ins>
    </w:p>
    <w:p w14:paraId="1EF8D674" w14:textId="195613EF" w:rsidR="00981B27" w:rsidRPr="00311868" w:rsidRDefault="006806F2" w:rsidP="00B402D2">
      <w:pPr>
        <w:pStyle w:val="B1"/>
        <w:rPr>
          <w:ins w:id="49" w:author="Huawei-zfy" w:date="2025-08-08T15:39:00Z"/>
        </w:rPr>
      </w:pPr>
      <w:ins w:id="50" w:author="Huawei-zfy" w:date="2025-08-08T17:29:00Z">
        <w:r w:rsidRPr="006806F2">
          <w:t>-</w:t>
        </w:r>
        <w:r w:rsidRPr="006806F2">
          <w:tab/>
        </w:r>
      </w:ins>
      <w:ins w:id="51" w:author="Huawei-zfy" w:date="2025-08-08T15:39:00Z">
        <w:r w:rsidR="00981B27" w:rsidRPr="00311868">
          <w:t xml:space="preserve">Data </w:t>
        </w:r>
        <w:r w:rsidR="00981B27">
          <w:t>t</w:t>
        </w:r>
        <w:r w:rsidR="00981B27" w:rsidRPr="00311868">
          <w:t>ransmission</w:t>
        </w:r>
        <w:r w:rsidR="00981B27">
          <w:rPr>
            <w:rFonts w:hint="eastAsia"/>
          </w:rPr>
          <w:t>/</w:t>
        </w:r>
        <w:r w:rsidR="00981B27">
          <w:t xml:space="preserve">consumption </w:t>
        </w:r>
        <w:r w:rsidR="00981B27" w:rsidRPr="00311868">
          <w:t>phase: </w:t>
        </w:r>
        <w:r w:rsidR="00981B27">
          <w:t>t</w:t>
        </w:r>
        <w:r w:rsidR="00981B27" w:rsidRPr="00311868">
          <w:t>ransmission latency</w:t>
        </w:r>
        <w:r w:rsidR="00981B27">
          <w:t xml:space="preserve"> </w:t>
        </w:r>
        <w:r w:rsidR="00981B27">
          <w:rPr>
            <w:rFonts w:hint="eastAsia"/>
          </w:rPr>
          <w:t>(e.g.,</w:t>
        </w:r>
        <w:r w:rsidR="00981B27">
          <w:t xml:space="preserve"> </w:t>
        </w:r>
      </w:ins>
      <w:ins w:id="52" w:author="Huawei-zfy" w:date="2025-08-08T16:01:00Z">
        <w:r w:rsidR="00D97F43">
          <w:t>200ms</w:t>
        </w:r>
      </w:ins>
      <w:proofErr w:type="gramStart"/>
      <w:ins w:id="53" w:author="Huawei-zfy" w:date="2025-08-08T15:39:00Z">
        <w:r w:rsidR="00981B27">
          <w:t>)</w:t>
        </w:r>
        <w:r w:rsidR="00981B27" w:rsidRPr="00311868">
          <w:t xml:space="preserve"> .</w:t>
        </w:r>
        <w:proofErr w:type="gramEnd"/>
      </w:ins>
    </w:p>
    <w:p w14:paraId="7C23EC54" w14:textId="0C747D2E" w:rsidR="002065B1" w:rsidRDefault="002065B1" w:rsidP="002065B1">
      <w:r>
        <w:t>In conclusion, the 6G system shall support efficient data collection and control mechanism, which includes the following characteristics:</w:t>
      </w:r>
    </w:p>
    <w:p w14:paraId="092E4649" w14:textId="77777777" w:rsidR="002065B1" w:rsidRDefault="002065B1" w:rsidP="002065B1">
      <w:r>
        <w:t>-</w:t>
      </w:r>
      <w:r>
        <w:tab/>
        <w:t xml:space="preserve">Common data framework that can serve the need of multiple use cases, to improve data collection efficiency and avoid duplication data collection </w:t>
      </w:r>
    </w:p>
    <w:p w14:paraId="4F4B040F" w14:textId="49849995" w:rsidR="002065B1" w:rsidRDefault="002065B1" w:rsidP="002065B1">
      <w:pPr>
        <w:rPr>
          <w:ins w:id="54" w:author="Huawei-zfy" w:date="2025-08-08T15:40:00Z"/>
        </w:rPr>
      </w:pPr>
      <w:r>
        <w:t>-</w:t>
      </w:r>
      <w:r>
        <w:tab/>
        <w:t>Support data collection</w:t>
      </w:r>
      <w:ins w:id="55" w:author="Huawei-zfy" w:date="2025-08-08T15:40:00Z">
        <w:r w:rsidR="00297CBD">
          <w:t>/distribution</w:t>
        </w:r>
      </w:ins>
      <w:r>
        <w:t xml:space="preserve"> from various data providers and data exposure to various data consumers;</w:t>
      </w:r>
    </w:p>
    <w:p w14:paraId="7F04C703" w14:textId="462B77E4" w:rsidR="00297CBD" w:rsidRDefault="00297CBD" w:rsidP="002065B1">
      <w:pPr>
        <w:rPr>
          <w:ins w:id="56" w:author="Huawei-zfy" w:date="2025-08-08T15:40:00Z"/>
        </w:rPr>
      </w:pPr>
      <w:ins w:id="57" w:author="Huawei-zfy" w:date="2025-08-08T15:40:00Z">
        <w:r>
          <w:t>-    Support data storage</w:t>
        </w:r>
      </w:ins>
      <w:ins w:id="58" w:author="Huawei-zfy" w:date="2025-08-13T18:09:00Z">
        <w:r w:rsidR="004122D8" w:rsidRPr="004122D8">
          <w:t xml:space="preserve"> </w:t>
        </w:r>
        <w:r w:rsidR="001E4C5E">
          <w:rPr>
            <w:lang w:eastAsia="zh-CN"/>
          </w:rPr>
          <w:t>(</w:t>
        </w:r>
        <w:r w:rsidR="004122D8">
          <w:t>e.g.</w:t>
        </w:r>
        <w:r w:rsidR="001E4C5E">
          <w:t xml:space="preserve"> </w:t>
        </w:r>
        <w:r w:rsidR="004122D8">
          <w:t xml:space="preserve">with </w:t>
        </w:r>
        <w:r w:rsidR="004122D8" w:rsidRPr="005B1E63">
          <w:rPr>
            <w:noProof/>
            <w:color w:val="000000" w:themeColor="text1"/>
            <w:lang w:val="en-US" w:eastAsia="zh-CN"/>
          </w:rPr>
          <w:t>app</w:t>
        </w:r>
        <w:r w:rsidR="004122D8" w:rsidRPr="00A82AD6">
          <w:rPr>
            <w:noProof/>
            <w:color w:val="000000" w:themeColor="text1"/>
            <w:lang w:val="en-US" w:eastAsia="zh-CN"/>
          </w:rPr>
          <w:t>ropriate formats and structures such as t</w:t>
        </w:r>
        <w:r w:rsidR="004122D8" w:rsidRPr="009D1895">
          <w:rPr>
            <w:noProof/>
            <w:color w:val="000000" w:themeColor="text1"/>
            <w:lang w:val="en-US" w:eastAsia="zh-CN"/>
          </w:rPr>
          <w:t>okens</w:t>
        </w:r>
        <w:r w:rsidR="004122D8">
          <w:rPr>
            <w:noProof/>
            <w:color w:val="000000" w:themeColor="text1"/>
            <w:lang w:val="en-US" w:eastAsia="zh-CN"/>
          </w:rPr>
          <w:t xml:space="preserve"> and </w:t>
        </w:r>
        <w:r w:rsidR="004122D8" w:rsidRPr="009D1895">
          <w:rPr>
            <w:noProof/>
            <w:color w:val="000000" w:themeColor="text1"/>
            <w:lang w:val="en-US" w:eastAsia="zh-CN"/>
          </w:rPr>
          <w:t>embeddings</w:t>
        </w:r>
        <w:r w:rsidR="009238D7">
          <w:rPr>
            <w:rFonts w:hint="eastAsia"/>
            <w:noProof/>
            <w:color w:val="000000" w:themeColor="text1"/>
            <w:lang w:val="en-US" w:eastAsia="zh-CN"/>
          </w:rPr>
          <w:t>)</w:t>
        </w:r>
      </w:ins>
      <w:ins w:id="59" w:author="Huawei-zfy" w:date="2025-08-08T15:48:00Z">
        <w:r w:rsidR="00F82BDC">
          <w:t xml:space="preserve"> to minimize redundant data collection</w:t>
        </w:r>
        <w:r w:rsidR="00F82BDC">
          <w:rPr>
            <w:lang w:eastAsia="zh-CN"/>
          </w:rPr>
          <w:t xml:space="preserve"> and enable fast data discovery, retrieval, and </w:t>
        </w:r>
        <w:r w:rsidR="00F82BDC">
          <w:rPr>
            <w:rFonts w:hint="eastAsia"/>
            <w:lang w:eastAsia="zh-CN"/>
          </w:rPr>
          <w:t>flexible</w:t>
        </w:r>
        <w:r w:rsidR="00F82BDC">
          <w:rPr>
            <w:lang w:eastAsia="zh-CN"/>
          </w:rPr>
          <w:t xml:space="preserve"> data consumption</w:t>
        </w:r>
      </w:ins>
      <w:ins w:id="60" w:author="Huawei-zfy" w:date="2025-08-08T15:57:00Z">
        <w:r w:rsidR="006803A8">
          <w:rPr>
            <w:rFonts w:hint="eastAsia"/>
            <w:lang w:eastAsia="zh-CN"/>
          </w:rPr>
          <w:t>;</w:t>
        </w:r>
      </w:ins>
    </w:p>
    <w:p w14:paraId="0CFD4205" w14:textId="27E10A7D" w:rsidR="00297CBD" w:rsidRPr="00297CBD" w:rsidRDefault="00297CBD" w:rsidP="002065B1">
      <w:ins w:id="61" w:author="Huawei-zfy" w:date="2025-08-08T15:40:00Z">
        <w:r>
          <w:rPr>
            <w:rFonts w:eastAsia="Times New Roman"/>
            <w:lang w:eastAsia="ja-JP"/>
          </w:rPr>
          <w:t>-</w:t>
        </w:r>
        <w:r>
          <w:rPr>
            <w:rFonts w:eastAsia="Times New Roman"/>
            <w:lang w:eastAsia="ja-JP"/>
          </w:rPr>
          <w:tab/>
          <w:t xml:space="preserve">Support data quality </w:t>
        </w:r>
        <w:r w:rsidRPr="00311868">
          <w:rPr>
            <w:rFonts w:eastAsia="Times New Roman"/>
            <w:lang w:eastAsia="ja-JP"/>
          </w:rPr>
          <w:t>assurance across the entire data lifecycle</w:t>
        </w:r>
      </w:ins>
      <w:ins w:id="62" w:author="Huawei-zfy" w:date="2025-08-08T16:44:00Z">
        <w:r w:rsidR="001011ED">
          <w:rPr>
            <w:rFonts w:eastAsia="Times New Roman"/>
            <w:lang w:eastAsia="ja-JP"/>
          </w:rPr>
          <w:t>;</w:t>
        </w:r>
      </w:ins>
    </w:p>
    <w:p w14:paraId="0BE78D5E" w14:textId="77777777" w:rsidR="002065B1" w:rsidRDefault="002065B1" w:rsidP="002065B1">
      <w:r>
        <w:t>-</w:t>
      </w:r>
      <w:r>
        <w:tab/>
        <w:t>Support user consent for data collection; and</w:t>
      </w:r>
    </w:p>
    <w:p w14:paraId="4D27016D" w14:textId="77777777" w:rsidR="002065B1" w:rsidRDefault="002065B1" w:rsidP="002065B1">
      <w:r>
        <w:t>-</w:t>
      </w:r>
      <w:r>
        <w:tab/>
        <w:t>Support data exposure subject to operator policy and user consent.</w:t>
      </w:r>
    </w:p>
    <w:p w14:paraId="6C6E87DD" w14:textId="77777777" w:rsidR="002065B1" w:rsidRDefault="002065B1" w:rsidP="002065B1">
      <w:pPr>
        <w:pStyle w:val="4"/>
      </w:pPr>
      <w:r>
        <w:t>5.9.2.2</w:t>
      </w:r>
      <w:r>
        <w:tab/>
        <w:t xml:space="preserve">Potential New Requirements </w:t>
      </w:r>
    </w:p>
    <w:p w14:paraId="675F1E3F" w14:textId="77777777" w:rsidR="002065B1" w:rsidRDefault="002065B1" w:rsidP="002065B1">
      <w:pPr>
        <w:pStyle w:val="EditorsNote"/>
      </w:pPr>
      <w:r>
        <w:t>Editor’s Note: user consent in this section is FFS.</w:t>
      </w:r>
    </w:p>
    <w:p w14:paraId="4718458E" w14:textId="77777777" w:rsidR="002065B1" w:rsidRDefault="002065B1" w:rsidP="002065B1">
      <w:r>
        <w:t>[PR 5.9.2.2-1] The 6G system shall support mechanisms for 6G System Data collection and consumption minimizing the impact to 6G services.</w:t>
      </w:r>
    </w:p>
    <w:p w14:paraId="09313D4B" w14:textId="77777777" w:rsidR="002065B1" w:rsidRDefault="002065B1" w:rsidP="002065B1">
      <w:r>
        <w:t>[PR 5.9.2.2-2] Subject to operator’s policy, regulation and user consent, the 6G system shall support processing of 6G System Data.</w:t>
      </w:r>
    </w:p>
    <w:p w14:paraId="41091E84" w14:textId="77777777" w:rsidR="002065B1" w:rsidRDefault="002065B1" w:rsidP="002065B1">
      <w:pPr>
        <w:pStyle w:val="NO"/>
      </w:pPr>
      <w:r>
        <w:t>NOTE: examples of data processing are use case dependant, e.g. data fusion, data anonymization and data analysis.</w:t>
      </w:r>
    </w:p>
    <w:p w14:paraId="15E4979B" w14:textId="77777777" w:rsidR="002065B1" w:rsidRDefault="002065B1" w:rsidP="002065B1">
      <w:r>
        <w:t xml:space="preserve">[PR 5.9.2.2-3] Subject to user consent, regulation and operator's policy, the 6G system shall support secure means to expose 6G System Data to authorized trusted third-party, authorized network function or authorized UE. </w:t>
      </w:r>
    </w:p>
    <w:p w14:paraId="7D98CD20" w14:textId="77777777" w:rsidR="002065B1" w:rsidRDefault="002065B1" w:rsidP="002065B1">
      <w:r>
        <w:t>[PR 5.9.2.2-4] The 6G system shall support security and privacy protection of the 6G System Data.</w:t>
      </w:r>
    </w:p>
    <w:p w14:paraId="6A025130" w14:textId="77777777" w:rsidR="002065B1" w:rsidRDefault="002065B1" w:rsidP="002065B1">
      <w:r>
        <w:t>[PR 5.9.2.2-5] The 6G system shall be able to provide charging and accounting mechanisms for 6G System Data.</w:t>
      </w:r>
    </w:p>
    <w:p w14:paraId="14CCC047" w14:textId="77777777" w:rsidR="00297CBD" w:rsidRPr="00DF697A" w:rsidRDefault="00297CBD" w:rsidP="00297CBD">
      <w:pPr>
        <w:rPr>
          <w:ins w:id="63" w:author="Huawei-zfy" w:date="2025-08-08T15:41:00Z"/>
        </w:rPr>
      </w:pPr>
      <w:ins w:id="64" w:author="Huawei-zfy" w:date="2025-08-08T15:41:00Z">
        <w:r>
          <w:t xml:space="preserve">[PR 5.9.2.2-6] </w:t>
        </w:r>
        <w:r w:rsidRPr="009771A0">
          <w:rPr>
            <w:noProof/>
            <w:color w:val="000000" w:themeColor="text1"/>
            <w:lang w:val="en-US"/>
          </w:rPr>
          <w:t xml:space="preserve">Subject to operator’s policy, the 6G system shall support </w:t>
        </w:r>
        <w:r>
          <w:rPr>
            <w:noProof/>
            <w:color w:val="000000" w:themeColor="text1"/>
            <w:lang w:val="en-US"/>
          </w:rPr>
          <w:t>efficient data distribution</w:t>
        </w:r>
        <w:r w:rsidRPr="009771A0">
          <w:rPr>
            <w:noProof/>
            <w:color w:val="000000" w:themeColor="text1"/>
            <w:lang w:val="en-US"/>
          </w:rPr>
          <w:t xml:space="preserve"> between</w:t>
        </w:r>
        <w:r>
          <w:rPr>
            <w:noProof/>
            <w:color w:val="000000" w:themeColor="text1"/>
            <w:lang w:val="en-US"/>
          </w:rPr>
          <w:t>/among</w:t>
        </w:r>
        <w:r w:rsidRPr="009771A0">
          <w:rPr>
            <w:noProof/>
            <w:color w:val="000000" w:themeColor="text1"/>
            <w:lang w:val="en-US"/>
          </w:rPr>
          <w:t xml:space="preserve"> data provider</w:t>
        </w:r>
        <w:r>
          <w:rPr>
            <w:noProof/>
            <w:color w:val="000000" w:themeColor="text1"/>
            <w:lang w:val="en-US"/>
          </w:rPr>
          <w:t>s</w:t>
        </w:r>
        <w:r w:rsidRPr="009771A0">
          <w:rPr>
            <w:noProof/>
            <w:color w:val="000000" w:themeColor="text1"/>
            <w:lang w:val="en-US"/>
          </w:rPr>
          <w:t xml:space="preserve"> and </w:t>
        </w:r>
        <w:r w:rsidRPr="009771A0">
          <w:rPr>
            <w:rFonts w:hint="eastAsia"/>
            <w:noProof/>
            <w:color w:val="000000" w:themeColor="text1"/>
            <w:lang w:val="en-US"/>
          </w:rPr>
          <w:t>data</w:t>
        </w:r>
        <w:r w:rsidRPr="009771A0">
          <w:rPr>
            <w:noProof/>
            <w:color w:val="000000" w:themeColor="text1"/>
            <w:lang w:val="en-US"/>
          </w:rPr>
          <w:t xml:space="preserve"> consumer</w:t>
        </w:r>
        <w:r>
          <w:rPr>
            <w:noProof/>
            <w:color w:val="000000" w:themeColor="text1"/>
            <w:lang w:val="en-US"/>
          </w:rPr>
          <w:t>s</w:t>
        </w:r>
        <w:r w:rsidRPr="009771A0">
          <w:rPr>
            <w:noProof/>
            <w:color w:val="000000" w:themeColor="text1"/>
            <w:lang w:val="en-US"/>
          </w:rPr>
          <w:t>, considering the topology among data sources and data consumers.</w:t>
        </w:r>
      </w:ins>
    </w:p>
    <w:p w14:paraId="0DF91ADE" w14:textId="090A799F" w:rsidR="00297CBD" w:rsidRDefault="00297CBD" w:rsidP="00297CBD">
      <w:pPr>
        <w:rPr>
          <w:ins w:id="65" w:author="Huawei-zfy" w:date="2025-08-08T15:41:00Z"/>
          <w:noProof/>
          <w:color w:val="000000" w:themeColor="text1"/>
          <w:lang w:eastAsia="zh-CN"/>
        </w:rPr>
      </w:pPr>
      <w:ins w:id="66" w:author="Huawei-zfy" w:date="2025-08-08T15:41:00Z">
        <w:r>
          <w:t xml:space="preserve">[PR 5.9.2.2-7] </w:t>
        </w:r>
        <w:r w:rsidRPr="009771A0">
          <w:rPr>
            <w:noProof/>
            <w:color w:val="000000" w:themeColor="text1"/>
            <w:lang w:val="en-US"/>
          </w:rPr>
          <w:t xml:space="preserve">Subject to operator’s policy, the 6G system shall support </w:t>
        </w:r>
        <w:r>
          <w:t xml:space="preserve">mechanisms to </w:t>
        </w:r>
        <w:r w:rsidRPr="008E6961">
          <w:rPr>
            <w:lang w:eastAsia="zh-CN"/>
          </w:rPr>
          <w:t>guarante</w:t>
        </w:r>
        <w:r>
          <w:rPr>
            <w:lang w:eastAsia="zh-CN"/>
          </w:rPr>
          <w:t>e</w:t>
        </w:r>
        <w:r>
          <w:t xml:space="preserve"> </w:t>
        </w:r>
        <w:r>
          <w:rPr>
            <w:rFonts w:eastAsia="Times New Roman"/>
            <w:lang w:eastAsia="ja-JP"/>
          </w:rPr>
          <w:t xml:space="preserve">data quality </w:t>
        </w:r>
        <w:r w:rsidRPr="00311868">
          <w:rPr>
            <w:rFonts w:eastAsia="Times New Roman"/>
            <w:lang w:eastAsia="ja-JP"/>
          </w:rPr>
          <w:t>across the entire data lifecycle</w:t>
        </w:r>
        <w:r>
          <w:rPr>
            <w:rFonts w:eastAsia="Times New Roman"/>
            <w:lang w:eastAsia="ja-JP"/>
          </w:rPr>
          <w:t>, including</w:t>
        </w:r>
        <w:r w:rsidRPr="006D08B1">
          <w:t xml:space="preserve"> </w:t>
        </w:r>
        <w:r>
          <w:t xml:space="preserve">data </w:t>
        </w:r>
        <w:r>
          <w:rPr>
            <w:lang w:eastAsia="zh-CN"/>
          </w:rPr>
          <w:t>generation</w:t>
        </w:r>
        <w:r>
          <w:t xml:space="preserve">, data collection, data processing and data </w:t>
        </w:r>
        <w:proofErr w:type="gramStart"/>
        <w:r>
          <w:t>transmission</w:t>
        </w:r>
        <w:r>
          <w:rPr>
            <w:rFonts w:eastAsia="Times New Roman"/>
            <w:lang w:eastAsia="ja-JP"/>
          </w:rPr>
          <w:t xml:space="preserve"> </w:t>
        </w:r>
        <w:r>
          <w:rPr>
            <w:rFonts w:hint="eastAsia"/>
            <w:noProof/>
            <w:color w:val="000000" w:themeColor="text1"/>
            <w:lang w:eastAsia="zh-CN"/>
          </w:rPr>
          <w:t>.</w:t>
        </w:r>
        <w:proofErr w:type="gramEnd"/>
      </w:ins>
    </w:p>
    <w:p w14:paraId="28887D88" w14:textId="76AAE4EA" w:rsidR="00297CBD" w:rsidRDefault="00297CBD" w:rsidP="00297CBD">
      <w:pPr>
        <w:pStyle w:val="NO"/>
        <w:rPr>
          <w:ins w:id="67" w:author="Huawei-zfy" w:date="2025-08-08T15:41:00Z"/>
        </w:rPr>
      </w:pPr>
      <w:ins w:id="68" w:author="Huawei-zfy" w:date="2025-08-08T15:41:00Z">
        <w:r w:rsidRPr="00F23CE3">
          <w:lastRenderedPageBreak/>
          <w:t>N</w:t>
        </w:r>
      </w:ins>
      <w:ins w:id="69" w:author="Huawei-zfy" w:date="2025-08-08T15:43:00Z">
        <w:r>
          <w:t>OTE</w:t>
        </w:r>
      </w:ins>
      <w:ins w:id="70" w:author="Huawei-zfy" w:date="2025-08-08T15:41:00Z">
        <w:r w:rsidRPr="00F23CE3">
          <w:t xml:space="preserve">: </w:t>
        </w:r>
      </w:ins>
      <w:ins w:id="71" w:author="Huawei-zfy" w:date="2025-08-14T11:57:00Z">
        <w:r w:rsidR="008152D5">
          <w:t>T</w:t>
        </w:r>
      </w:ins>
      <w:ins w:id="72" w:author="Huawei-zfy" w:date="2025-08-08T15:41:00Z">
        <w:r>
          <w:t xml:space="preserve">he metric of </w:t>
        </w:r>
        <w:r>
          <w:rPr>
            <w:rFonts w:eastAsia="Times New Roman"/>
            <w:lang w:eastAsia="ja-JP"/>
          </w:rPr>
          <w:t xml:space="preserve">data quality </w:t>
        </w:r>
        <w:r w:rsidRPr="00311868">
          <w:rPr>
            <w:rFonts w:eastAsia="Times New Roman"/>
            <w:lang w:eastAsia="ja-JP"/>
          </w:rPr>
          <w:t>across the entire data lifecycle</w:t>
        </w:r>
        <w:r w:rsidRPr="00F23CE3">
          <w:t xml:space="preserve"> </w:t>
        </w:r>
        <w:r>
          <w:t xml:space="preserve">can be different. </w:t>
        </w:r>
      </w:ins>
    </w:p>
    <w:p w14:paraId="3E66A1AE" w14:textId="7F4FB820" w:rsidR="00297CBD" w:rsidRPr="00A525F2" w:rsidRDefault="00297CBD" w:rsidP="00297CBD">
      <w:pPr>
        <w:rPr>
          <w:ins w:id="73" w:author="Huawei-zfy" w:date="2025-08-08T15:41:00Z"/>
          <w:lang w:eastAsia="zh-CN"/>
        </w:rPr>
      </w:pPr>
      <w:ins w:id="74" w:author="Huawei-zfy" w:date="2025-08-08T15:41:00Z">
        <w:r w:rsidRPr="00A525F2">
          <w:rPr>
            <w:rFonts w:hint="eastAsia"/>
            <w:lang w:eastAsia="zh-CN"/>
          </w:rPr>
          <w:t>[</w:t>
        </w:r>
        <w:r w:rsidRPr="00A525F2">
          <w:rPr>
            <w:lang w:eastAsia="zh-CN"/>
          </w:rPr>
          <w:t>PR 5.9.2.2-</w:t>
        </w:r>
      </w:ins>
      <w:ins w:id="75" w:author="Huawei-zfy" w:date="2025-08-08T15:42:00Z">
        <w:r>
          <w:rPr>
            <w:lang w:eastAsia="zh-CN"/>
          </w:rPr>
          <w:t>8</w:t>
        </w:r>
      </w:ins>
      <w:ins w:id="76" w:author="Huawei-zfy" w:date="2025-08-08T15:41:00Z">
        <w:r w:rsidRPr="00A525F2">
          <w:rPr>
            <w:lang w:eastAsia="zh-CN"/>
          </w:rPr>
          <w:t xml:space="preserve">] The 6G system shall </w:t>
        </w:r>
      </w:ins>
      <w:ins w:id="77" w:author="Huawei-zfy" w:date="2025-08-08T15:44:00Z">
        <w:r w:rsidR="00BC779D" w:rsidRPr="009771A0">
          <w:rPr>
            <w:noProof/>
            <w:color w:val="000000" w:themeColor="text1"/>
            <w:lang w:val="en-US"/>
          </w:rPr>
          <w:t>support</w:t>
        </w:r>
      </w:ins>
      <w:ins w:id="78" w:author="Huawei-zfy" w:date="2025-08-08T15:41:00Z">
        <w:r w:rsidRPr="00A525F2">
          <w:rPr>
            <w:lang w:eastAsia="zh-CN"/>
          </w:rPr>
          <w:t xml:space="preserve"> </w:t>
        </w:r>
      </w:ins>
      <w:ins w:id="79" w:author="Huawei-zfy" w:date="2025-08-08T15:46:00Z">
        <w:r w:rsidR="00B45D81">
          <w:t>efficient</w:t>
        </w:r>
        <w:r w:rsidR="00B45D81" w:rsidRPr="00A525F2">
          <w:rPr>
            <w:lang w:eastAsia="zh-CN"/>
          </w:rPr>
          <w:t xml:space="preserve"> </w:t>
        </w:r>
      </w:ins>
      <w:ins w:id="80" w:author="Huawei-zfy" w:date="2025-08-08T15:41:00Z">
        <w:r w:rsidRPr="00A525F2">
          <w:rPr>
            <w:lang w:eastAsia="zh-CN"/>
          </w:rPr>
          <w:t xml:space="preserve">data storage </w:t>
        </w:r>
      </w:ins>
      <w:ins w:id="81" w:author="Huawei-zfy" w:date="2025-08-08T15:44:00Z">
        <w:r w:rsidR="00BC779D">
          <w:t>in appropriate types or forms</w:t>
        </w:r>
        <w:r w:rsidR="00BC779D">
          <w:rPr>
            <w:lang w:eastAsia="zh-CN"/>
          </w:rPr>
          <w:t xml:space="preserve">, </w:t>
        </w:r>
      </w:ins>
      <w:ins w:id="82" w:author="Huawei-zfy" w:date="2025-08-08T15:41:00Z">
        <w:r w:rsidRPr="00A525F2">
          <w:rPr>
            <w:lang w:eastAsia="zh-CN"/>
          </w:rPr>
          <w:t xml:space="preserve">in order to </w:t>
        </w:r>
      </w:ins>
      <w:ins w:id="83" w:author="Huawei-zfy" w:date="2025-08-08T15:47:00Z">
        <w:r w:rsidR="00B45D81">
          <w:t>minimize redundant data collection</w:t>
        </w:r>
        <w:r w:rsidR="00B45D81">
          <w:rPr>
            <w:lang w:eastAsia="zh-CN"/>
          </w:rPr>
          <w:t xml:space="preserve"> and enable </w:t>
        </w:r>
      </w:ins>
      <w:ins w:id="84" w:author="Huawei-zfy" w:date="2025-08-08T15:41:00Z">
        <w:r>
          <w:rPr>
            <w:lang w:eastAsia="zh-CN"/>
          </w:rPr>
          <w:t>fast data discovery</w:t>
        </w:r>
      </w:ins>
      <w:ins w:id="85" w:author="Huawei-zfy" w:date="2025-08-08T15:42:00Z">
        <w:r>
          <w:rPr>
            <w:lang w:eastAsia="zh-CN"/>
          </w:rPr>
          <w:t xml:space="preserve">, </w:t>
        </w:r>
      </w:ins>
      <w:ins w:id="86" w:author="Huawei-zfy" w:date="2025-08-08T15:41:00Z">
        <w:r>
          <w:rPr>
            <w:lang w:eastAsia="zh-CN"/>
          </w:rPr>
          <w:t xml:space="preserve">retrieval, </w:t>
        </w:r>
      </w:ins>
      <w:ins w:id="87" w:author="Huawei-zfy" w:date="2025-08-08T15:42:00Z">
        <w:r>
          <w:rPr>
            <w:lang w:eastAsia="zh-CN"/>
          </w:rPr>
          <w:t xml:space="preserve">and </w:t>
        </w:r>
      </w:ins>
      <w:ins w:id="88" w:author="Huawei-zfy" w:date="2025-08-08T15:41:00Z">
        <w:r>
          <w:rPr>
            <w:rFonts w:hint="eastAsia"/>
            <w:lang w:eastAsia="zh-CN"/>
          </w:rPr>
          <w:t>flexible</w:t>
        </w:r>
        <w:r>
          <w:rPr>
            <w:lang w:eastAsia="zh-CN"/>
          </w:rPr>
          <w:t xml:space="preserve"> data consumption</w:t>
        </w:r>
        <w:r w:rsidRPr="00A525F2">
          <w:rPr>
            <w:lang w:eastAsia="zh-CN"/>
          </w:rPr>
          <w:t>.</w:t>
        </w:r>
      </w:ins>
    </w:p>
    <w:p w14:paraId="47D1348A" w14:textId="0DE653A2" w:rsidR="00CB43BE" w:rsidDel="00263348" w:rsidRDefault="00CB43BE" w:rsidP="001E5DD6">
      <w:pPr>
        <w:spacing w:after="0"/>
        <w:rPr>
          <w:ins w:id="89" w:author="ShuangZHANG" w:date="2025-05-19T15:53:00Z"/>
          <w:del w:id="90" w:author="ycc" w:date="2025-07-19T02:49:00Z"/>
          <w:lang w:eastAsia="zh-CN"/>
        </w:rPr>
      </w:pPr>
    </w:p>
    <w:p w14:paraId="08C682BE" w14:textId="73B6E6F7" w:rsidR="001E5DD6" w:rsidRPr="00C21836" w:rsidRDefault="001E5DD6" w:rsidP="001E5D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B4477">
        <w:rPr>
          <w:rFonts w:ascii="Arial" w:hAnsi="Arial" w:cs="Arial"/>
          <w:noProof/>
          <w:color w:val="0000FF"/>
          <w:sz w:val="28"/>
          <w:szCs w:val="28"/>
          <w:lang w:val="en-US"/>
        </w:rPr>
        <w:t xml:space="preserve">End of </w:t>
      </w:r>
      <w:r>
        <w:rPr>
          <w:rFonts w:ascii="Arial" w:hAnsi="Arial" w:cs="Arial"/>
          <w:noProof/>
          <w:color w:val="0000FF"/>
          <w:sz w:val="28"/>
          <w:szCs w:val="28"/>
          <w:lang w:val="en-US"/>
        </w:rPr>
        <w:t xml:space="preserve">Change </w:t>
      </w:r>
      <w:r w:rsidRPr="00C21836">
        <w:rPr>
          <w:rFonts w:ascii="Arial" w:hAnsi="Arial" w:cs="Arial"/>
          <w:noProof/>
          <w:color w:val="0000FF"/>
          <w:sz w:val="28"/>
          <w:szCs w:val="28"/>
          <w:lang w:val="en-US"/>
        </w:rPr>
        <w:t>* * * *</w:t>
      </w:r>
    </w:p>
    <w:p w14:paraId="4E1D23FA" w14:textId="77777777" w:rsidR="001E5DD6" w:rsidRPr="0009108F" w:rsidRDefault="001E5DD6" w:rsidP="0009108F">
      <w:pPr>
        <w:rPr>
          <w:lang w:val="en-US"/>
        </w:rPr>
      </w:pPr>
    </w:p>
    <w:sectPr w:rsidR="001E5DD6"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502E4" w16cex:dateUtc="2025-07-30T12:45:00Z"/>
  <w16cex:commentExtensible w16cex:durableId="2C34F379" w16cex:dateUtc="2025-07-30T11:39:00Z"/>
  <w16cex:commentExtensible w16cex:durableId="2C34F6D2" w16cex:dateUtc="2025-07-30T11:53:00Z"/>
  <w16cex:commentExtensible w16cex:durableId="2C35015A" w16cex:dateUtc="2025-07-30T12:38:00Z"/>
  <w16cex:commentExtensible w16cex:durableId="2C34F4A2" w16cex:dateUtc="2025-07-30T11:44:00Z"/>
  <w16cex:commentExtensible w16cex:durableId="2C350213" w16cex:dateUtc="2025-07-30T11:44:00Z"/>
  <w16cex:commentExtensible w16cex:durableId="2C34F73A" w16cex:dateUtc="2025-07-30T11:55:00Z"/>
  <w16cex:commentExtensible w16cex:durableId="2C34F727" w16cex:dateUtc="2025-07-30T11:55:00Z"/>
  <w16cex:commentExtensible w16cex:durableId="2C35005A" w16cex:dateUtc="2025-07-30T11: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B6705" w14:textId="77777777" w:rsidR="00165697" w:rsidRDefault="00165697">
      <w:r>
        <w:separator/>
      </w:r>
    </w:p>
  </w:endnote>
  <w:endnote w:type="continuationSeparator" w:id="0">
    <w:p w14:paraId="34E1D42F" w14:textId="77777777" w:rsidR="00165697" w:rsidRDefault="0016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8D3F5" w14:textId="77777777" w:rsidR="00165697" w:rsidRDefault="00165697">
      <w:r>
        <w:separator/>
      </w:r>
    </w:p>
  </w:footnote>
  <w:footnote w:type="continuationSeparator" w:id="0">
    <w:p w14:paraId="56464713" w14:textId="77777777" w:rsidR="00165697" w:rsidRDefault="00165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47A"/>
    <w:multiLevelType w:val="hybridMultilevel"/>
    <w:tmpl w:val="EC2256C0"/>
    <w:lvl w:ilvl="0" w:tplc="A7B4428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F974A3"/>
    <w:multiLevelType w:val="hybridMultilevel"/>
    <w:tmpl w:val="B6A0C058"/>
    <w:lvl w:ilvl="0" w:tplc="921CD772">
      <w:start w:val="1"/>
      <w:numFmt w:val="bullet"/>
      <w:lvlText w:val="•"/>
      <w:lvlJc w:val="left"/>
      <w:pPr>
        <w:tabs>
          <w:tab w:val="num" w:pos="720"/>
        </w:tabs>
        <w:ind w:left="720" w:hanging="360"/>
      </w:pPr>
      <w:rPr>
        <w:rFonts w:ascii="Arial" w:hAnsi="Arial" w:hint="default"/>
      </w:rPr>
    </w:lvl>
    <w:lvl w:ilvl="1" w:tplc="AD4CB64E" w:tentative="1">
      <w:start w:val="1"/>
      <w:numFmt w:val="bullet"/>
      <w:lvlText w:val="•"/>
      <w:lvlJc w:val="left"/>
      <w:pPr>
        <w:tabs>
          <w:tab w:val="num" w:pos="1440"/>
        </w:tabs>
        <w:ind w:left="1440" w:hanging="360"/>
      </w:pPr>
      <w:rPr>
        <w:rFonts w:ascii="Arial" w:hAnsi="Arial" w:hint="default"/>
      </w:rPr>
    </w:lvl>
    <w:lvl w:ilvl="2" w:tplc="86DE91A2" w:tentative="1">
      <w:start w:val="1"/>
      <w:numFmt w:val="bullet"/>
      <w:lvlText w:val="•"/>
      <w:lvlJc w:val="left"/>
      <w:pPr>
        <w:tabs>
          <w:tab w:val="num" w:pos="2160"/>
        </w:tabs>
        <w:ind w:left="2160" w:hanging="360"/>
      </w:pPr>
      <w:rPr>
        <w:rFonts w:ascii="Arial" w:hAnsi="Arial" w:hint="default"/>
      </w:rPr>
    </w:lvl>
    <w:lvl w:ilvl="3" w:tplc="9452B5A6" w:tentative="1">
      <w:start w:val="1"/>
      <w:numFmt w:val="bullet"/>
      <w:lvlText w:val="•"/>
      <w:lvlJc w:val="left"/>
      <w:pPr>
        <w:tabs>
          <w:tab w:val="num" w:pos="2880"/>
        </w:tabs>
        <w:ind w:left="2880" w:hanging="360"/>
      </w:pPr>
      <w:rPr>
        <w:rFonts w:ascii="Arial" w:hAnsi="Arial" w:hint="default"/>
      </w:rPr>
    </w:lvl>
    <w:lvl w:ilvl="4" w:tplc="2452A088" w:tentative="1">
      <w:start w:val="1"/>
      <w:numFmt w:val="bullet"/>
      <w:lvlText w:val="•"/>
      <w:lvlJc w:val="left"/>
      <w:pPr>
        <w:tabs>
          <w:tab w:val="num" w:pos="3600"/>
        </w:tabs>
        <w:ind w:left="3600" w:hanging="360"/>
      </w:pPr>
      <w:rPr>
        <w:rFonts w:ascii="Arial" w:hAnsi="Arial" w:hint="default"/>
      </w:rPr>
    </w:lvl>
    <w:lvl w:ilvl="5" w:tplc="067E6686" w:tentative="1">
      <w:start w:val="1"/>
      <w:numFmt w:val="bullet"/>
      <w:lvlText w:val="•"/>
      <w:lvlJc w:val="left"/>
      <w:pPr>
        <w:tabs>
          <w:tab w:val="num" w:pos="4320"/>
        </w:tabs>
        <w:ind w:left="4320" w:hanging="360"/>
      </w:pPr>
      <w:rPr>
        <w:rFonts w:ascii="Arial" w:hAnsi="Arial" w:hint="default"/>
      </w:rPr>
    </w:lvl>
    <w:lvl w:ilvl="6" w:tplc="A0F2EAF2" w:tentative="1">
      <w:start w:val="1"/>
      <w:numFmt w:val="bullet"/>
      <w:lvlText w:val="•"/>
      <w:lvlJc w:val="left"/>
      <w:pPr>
        <w:tabs>
          <w:tab w:val="num" w:pos="5040"/>
        </w:tabs>
        <w:ind w:left="5040" w:hanging="360"/>
      </w:pPr>
      <w:rPr>
        <w:rFonts w:ascii="Arial" w:hAnsi="Arial" w:hint="default"/>
      </w:rPr>
    </w:lvl>
    <w:lvl w:ilvl="7" w:tplc="EE306A3A" w:tentative="1">
      <w:start w:val="1"/>
      <w:numFmt w:val="bullet"/>
      <w:lvlText w:val="•"/>
      <w:lvlJc w:val="left"/>
      <w:pPr>
        <w:tabs>
          <w:tab w:val="num" w:pos="5760"/>
        </w:tabs>
        <w:ind w:left="5760" w:hanging="360"/>
      </w:pPr>
      <w:rPr>
        <w:rFonts w:ascii="Arial" w:hAnsi="Arial" w:hint="default"/>
      </w:rPr>
    </w:lvl>
    <w:lvl w:ilvl="8" w:tplc="C944F0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8C690F"/>
    <w:multiLevelType w:val="hybridMultilevel"/>
    <w:tmpl w:val="7A826C0E"/>
    <w:lvl w:ilvl="0" w:tplc="D7AA41C8">
      <w:start w:val="1"/>
      <w:numFmt w:val="bullet"/>
      <w:lvlText w:val="•"/>
      <w:lvlJc w:val="left"/>
      <w:pPr>
        <w:tabs>
          <w:tab w:val="num" w:pos="720"/>
        </w:tabs>
        <w:ind w:left="720" w:hanging="360"/>
      </w:pPr>
      <w:rPr>
        <w:rFonts w:ascii="Arial" w:hAnsi="Arial" w:hint="default"/>
      </w:rPr>
    </w:lvl>
    <w:lvl w:ilvl="1" w:tplc="124C3AC0">
      <w:numFmt w:val="bullet"/>
      <w:lvlText w:val="-"/>
      <w:lvlJc w:val="left"/>
      <w:pPr>
        <w:tabs>
          <w:tab w:val="num" w:pos="1440"/>
        </w:tabs>
        <w:ind w:left="1440" w:hanging="360"/>
      </w:pPr>
      <w:rPr>
        <w:rFonts w:ascii="Times New Roman" w:hAnsi="Times New Roman" w:hint="default"/>
      </w:rPr>
    </w:lvl>
    <w:lvl w:ilvl="2" w:tplc="3A9017A0" w:tentative="1">
      <w:start w:val="1"/>
      <w:numFmt w:val="bullet"/>
      <w:lvlText w:val="•"/>
      <w:lvlJc w:val="left"/>
      <w:pPr>
        <w:tabs>
          <w:tab w:val="num" w:pos="2160"/>
        </w:tabs>
        <w:ind w:left="2160" w:hanging="360"/>
      </w:pPr>
      <w:rPr>
        <w:rFonts w:ascii="Arial" w:hAnsi="Arial" w:hint="default"/>
      </w:rPr>
    </w:lvl>
    <w:lvl w:ilvl="3" w:tplc="BDD4F334" w:tentative="1">
      <w:start w:val="1"/>
      <w:numFmt w:val="bullet"/>
      <w:lvlText w:val="•"/>
      <w:lvlJc w:val="left"/>
      <w:pPr>
        <w:tabs>
          <w:tab w:val="num" w:pos="2880"/>
        </w:tabs>
        <w:ind w:left="2880" w:hanging="360"/>
      </w:pPr>
      <w:rPr>
        <w:rFonts w:ascii="Arial" w:hAnsi="Arial" w:hint="default"/>
      </w:rPr>
    </w:lvl>
    <w:lvl w:ilvl="4" w:tplc="BFD2747A" w:tentative="1">
      <w:start w:val="1"/>
      <w:numFmt w:val="bullet"/>
      <w:lvlText w:val="•"/>
      <w:lvlJc w:val="left"/>
      <w:pPr>
        <w:tabs>
          <w:tab w:val="num" w:pos="3600"/>
        </w:tabs>
        <w:ind w:left="3600" w:hanging="360"/>
      </w:pPr>
      <w:rPr>
        <w:rFonts w:ascii="Arial" w:hAnsi="Arial" w:hint="default"/>
      </w:rPr>
    </w:lvl>
    <w:lvl w:ilvl="5" w:tplc="E12ABD26" w:tentative="1">
      <w:start w:val="1"/>
      <w:numFmt w:val="bullet"/>
      <w:lvlText w:val="•"/>
      <w:lvlJc w:val="left"/>
      <w:pPr>
        <w:tabs>
          <w:tab w:val="num" w:pos="4320"/>
        </w:tabs>
        <w:ind w:left="4320" w:hanging="360"/>
      </w:pPr>
      <w:rPr>
        <w:rFonts w:ascii="Arial" w:hAnsi="Arial" w:hint="default"/>
      </w:rPr>
    </w:lvl>
    <w:lvl w:ilvl="6" w:tplc="EA72BA84" w:tentative="1">
      <w:start w:val="1"/>
      <w:numFmt w:val="bullet"/>
      <w:lvlText w:val="•"/>
      <w:lvlJc w:val="left"/>
      <w:pPr>
        <w:tabs>
          <w:tab w:val="num" w:pos="5040"/>
        </w:tabs>
        <w:ind w:left="5040" w:hanging="360"/>
      </w:pPr>
      <w:rPr>
        <w:rFonts w:ascii="Arial" w:hAnsi="Arial" w:hint="default"/>
      </w:rPr>
    </w:lvl>
    <w:lvl w:ilvl="7" w:tplc="DEF4B002" w:tentative="1">
      <w:start w:val="1"/>
      <w:numFmt w:val="bullet"/>
      <w:lvlText w:val="•"/>
      <w:lvlJc w:val="left"/>
      <w:pPr>
        <w:tabs>
          <w:tab w:val="num" w:pos="5760"/>
        </w:tabs>
        <w:ind w:left="5760" w:hanging="360"/>
      </w:pPr>
      <w:rPr>
        <w:rFonts w:ascii="Arial" w:hAnsi="Arial" w:hint="default"/>
      </w:rPr>
    </w:lvl>
    <w:lvl w:ilvl="8" w:tplc="D47AE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6233EE"/>
    <w:multiLevelType w:val="multilevel"/>
    <w:tmpl w:val="ECF4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4119C4"/>
    <w:multiLevelType w:val="hybridMultilevel"/>
    <w:tmpl w:val="772414B6"/>
    <w:lvl w:ilvl="0" w:tplc="D7AA41C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EE4DCD"/>
    <w:multiLevelType w:val="hybridMultilevel"/>
    <w:tmpl w:val="CF1023D6"/>
    <w:lvl w:ilvl="0" w:tplc="124C3AC0">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2"/>
  </w:num>
  <w:num w:numId="6">
    <w:abstractNumId w:val="5"/>
  </w:num>
  <w:num w:numId="7">
    <w:abstractNumId w:val="9"/>
  </w:num>
  <w:num w:numId="8">
    <w:abstractNumId w:val="4"/>
  </w:num>
  <w:num w:numId="9">
    <w:abstractNumId w:val="6"/>
  </w:num>
  <w:num w:numId="10">
    <w:abstractNumId w:val="3"/>
  </w:num>
  <w:num w:numId="11">
    <w:abstractNumId w:val="7"/>
  </w:num>
  <w:num w:numId="12">
    <w:abstractNumId w:val="8"/>
  </w:num>
  <w:num w:numId="13">
    <w:abstractNumId w:val="10"/>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y">
    <w15:presenceInfo w15:providerId="None" w15:userId="Huawei-zfy"/>
  </w15:person>
  <w15:person w15:author="ShuangZHANG">
    <w15:presenceInfo w15:providerId="None" w15:userId="ShuangZHANG"/>
  </w15:person>
  <w15:person w15:author="ycc">
    <w15:presenceInfo w15:providerId="None" w15:userId="y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9D"/>
    <w:rsid w:val="00001E3E"/>
    <w:rsid w:val="00003131"/>
    <w:rsid w:val="00004DF5"/>
    <w:rsid w:val="00016082"/>
    <w:rsid w:val="00016C24"/>
    <w:rsid w:val="00016EA9"/>
    <w:rsid w:val="0002039A"/>
    <w:rsid w:val="0002353B"/>
    <w:rsid w:val="0002412D"/>
    <w:rsid w:val="00031A74"/>
    <w:rsid w:val="00033397"/>
    <w:rsid w:val="00033BD8"/>
    <w:rsid w:val="00040095"/>
    <w:rsid w:val="00046067"/>
    <w:rsid w:val="00051169"/>
    <w:rsid w:val="00051834"/>
    <w:rsid w:val="00051F26"/>
    <w:rsid w:val="000520A1"/>
    <w:rsid w:val="000537CF"/>
    <w:rsid w:val="00054A22"/>
    <w:rsid w:val="00055775"/>
    <w:rsid w:val="00055842"/>
    <w:rsid w:val="00060E88"/>
    <w:rsid w:val="00062023"/>
    <w:rsid w:val="0006383D"/>
    <w:rsid w:val="000655A6"/>
    <w:rsid w:val="00075858"/>
    <w:rsid w:val="000763AB"/>
    <w:rsid w:val="00077D87"/>
    <w:rsid w:val="00080512"/>
    <w:rsid w:val="000811E1"/>
    <w:rsid w:val="00082739"/>
    <w:rsid w:val="0009108F"/>
    <w:rsid w:val="000912D7"/>
    <w:rsid w:val="00091F9E"/>
    <w:rsid w:val="0009466E"/>
    <w:rsid w:val="000A0F6E"/>
    <w:rsid w:val="000B241E"/>
    <w:rsid w:val="000B4477"/>
    <w:rsid w:val="000B7F24"/>
    <w:rsid w:val="000C47C3"/>
    <w:rsid w:val="000C4911"/>
    <w:rsid w:val="000C4E86"/>
    <w:rsid w:val="000C7F6D"/>
    <w:rsid w:val="000C7FD9"/>
    <w:rsid w:val="000D58AB"/>
    <w:rsid w:val="000D5FE2"/>
    <w:rsid w:val="000F5E7E"/>
    <w:rsid w:val="001011ED"/>
    <w:rsid w:val="001054BD"/>
    <w:rsid w:val="00115FB2"/>
    <w:rsid w:val="00117A8A"/>
    <w:rsid w:val="00117E03"/>
    <w:rsid w:val="00125195"/>
    <w:rsid w:val="0013066C"/>
    <w:rsid w:val="00133205"/>
    <w:rsid w:val="00133525"/>
    <w:rsid w:val="00133579"/>
    <w:rsid w:val="00134DE0"/>
    <w:rsid w:val="00136DF9"/>
    <w:rsid w:val="001375A4"/>
    <w:rsid w:val="001400E6"/>
    <w:rsid w:val="00142FC1"/>
    <w:rsid w:val="00145BD3"/>
    <w:rsid w:val="00146676"/>
    <w:rsid w:val="0015231D"/>
    <w:rsid w:val="00155333"/>
    <w:rsid w:val="00155F2C"/>
    <w:rsid w:val="001632B9"/>
    <w:rsid w:val="00164570"/>
    <w:rsid w:val="00165697"/>
    <w:rsid w:val="00165C0E"/>
    <w:rsid w:val="00166D5F"/>
    <w:rsid w:val="0017556B"/>
    <w:rsid w:val="001811B0"/>
    <w:rsid w:val="001847F2"/>
    <w:rsid w:val="00186616"/>
    <w:rsid w:val="00192FCE"/>
    <w:rsid w:val="001A2025"/>
    <w:rsid w:val="001A4C42"/>
    <w:rsid w:val="001A7420"/>
    <w:rsid w:val="001B6637"/>
    <w:rsid w:val="001C21C3"/>
    <w:rsid w:val="001D02C2"/>
    <w:rsid w:val="001D6AE0"/>
    <w:rsid w:val="001E4C5E"/>
    <w:rsid w:val="001E5DD6"/>
    <w:rsid w:val="001F05CD"/>
    <w:rsid w:val="001F0C1D"/>
    <w:rsid w:val="001F1132"/>
    <w:rsid w:val="001F168B"/>
    <w:rsid w:val="001F2530"/>
    <w:rsid w:val="001F27E9"/>
    <w:rsid w:val="001F5AF9"/>
    <w:rsid w:val="001F6AF4"/>
    <w:rsid w:val="001F6F6A"/>
    <w:rsid w:val="001F7B46"/>
    <w:rsid w:val="0020207E"/>
    <w:rsid w:val="00204C36"/>
    <w:rsid w:val="0020511C"/>
    <w:rsid w:val="002065B1"/>
    <w:rsid w:val="002069A8"/>
    <w:rsid w:val="00220AC3"/>
    <w:rsid w:val="002238E0"/>
    <w:rsid w:val="00224099"/>
    <w:rsid w:val="002272D1"/>
    <w:rsid w:val="002347A2"/>
    <w:rsid w:val="002356CA"/>
    <w:rsid w:val="00240825"/>
    <w:rsid w:val="00242695"/>
    <w:rsid w:val="00246543"/>
    <w:rsid w:val="00256BE3"/>
    <w:rsid w:val="00261CC1"/>
    <w:rsid w:val="00263348"/>
    <w:rsid w:val="00263EAC"/>
    <w:rsid w:val="00265D8C"/>
    <w:rsid w:val="002675F0"/>
    <w:rsid w:val="002707A9"/>
    <w:rsid w:val="00274ED0"/>
    <w:rsid w:val="00275F7D"/>
    <w:rsid w:val="002760EE"/>
    <w:rsid w:val="00276764"/>
    <w:rsid w:val="00281735"/>
    <w:rsid w:val="0028225C"/>
    <w:rsid w:val="00283CDB"/>
    <w:rsid w:val="0028769B"/>
    <w:rsid w:val="002922A0"/>
    <w:rsid w:val="00293FE9"/>
    <w:rsid w:val="00297CBD"/>
    <w:rsid w:val="002A11BB"/>
    <w:rsid w:val="002B3F21"/>
    <w:rsid w:val="002B6339"/>
    <w:rsid w:val="002C151D"/>
    <w:rsid w:val="002C170A"/>
    <w:rsid w:val="002C2FDF"/>
    <w:rsid w:val="002C3A70"/>
    <w:rsid w:val="002C42E3"/>
    <w:rsid w:val="002C5815"/>
    <w:rsid w:val="002D4D3D"/>
    <w:rsid w:val="002D5849"/>
    <w:rsid w:val="002E00EE"/>
    <w:rsid w:val="002E3326"/>
    <w:rsid w:val="002E3385"/>
    <w:rsid w:val="002E663A"/>
    <w:rsid w:val="002E7DCF"/>
    <w:rsid w:val="002F139F"/>
    <w:rsid w:val="002F1E32"/>
    <w:rsid w:val="002F25B0"/>
    <w:rsid w:val="00300025"/>
    <w:rsid w:val="003003A2"/>
    <w:rsid w:val="00304D74"/>
    <w:rsid w:val="0030581F"/>
    <w:rsid w:val="003100CE"/>
    <w:rsid w:val="00311868"/>
    <w:rsid w:val="003127F7"/>
    <w:rsid w:val="003147B8"/>
    <w:rsid w:val="003172DC"/>
    <w:rsid w:val="003175B9"/>
    <w:rsid w:val="0031773C"/>
    <w:rsid w:val="003245F7"/>
    <w:rsid w:val="00325EE3"/>
    <w:rsid w:val="00326C27"/>
    <w:rsid w:val="00332358"/>
    <w:rsid w:val="00333A38"/>
    <w:rsid w:val="00333ADC"/>
    <w:rsid w:val="00335C07"/>
    <w:rsid w:val="00347D5B"/>
    <w:rsid w:val="0035462D"/>
    <w:rsid w:val="00356555"/>
    <w:rsid w:val="003578D1"/>
    <w:rsid w:val="00360825"/>
    <w:rsid w:val="00361090"/>
    <w:rsid w:val="003628F9"/>
    <w:rsid w:val="003631B7"/>
    <w:rsid w:val="00373590"/>
    <w:rsid w:val="003765B8"/>
    <w:rsid w:val="00381D06"/>
    <w:rsid w:val="0038308B"/>
    <w:rsid w:val="0038749B"/>
    <w:rsid w:val="00396645"/>
    <w:rsid w:val="0039690B"/>
    <w:rsid w:val="00396CF8"/>
    <w:rsid w:val="003A07F6"/>
    <w:rsid w:val="003A392F"/>
    <w:rsid w:val="003A7BB8"/>
    <w:rsid w:val="003B27E1"/>
    <w:rsid w:val="003B2ABB"/>
    <w:rsid w:val="003B31EE"/>
    <w:rsid w:val="003B7F31"/>
    <w:rsid w:val="003C3971"/>
    <w:rsid w:val="003C5025"/>
    <w:rsid w:val="003D2F87"/>
    <w:rsid w:val="003D486A"/>
    <w:rsid w:val="003D5B49"/>
    <w:rsid w:val="003E0738"/>
    <w:rsid w:val="003E15AF"/>
    <w:rsid w:val="003E5C73"/>
    <w:rsid w:val="003F15FC"/>
    <w:rsid w:val="00407E57"/>
    <w:rsid w:val="004122D8"/>
    <w:rsid w:val="004157C3"/>
    <w:rsid w:val="00415BED"/>
    <w:rsid w:val="00416533"/>
    <w:rsid w:val="004166EB"/>
    <w:rsid w:val="00423334"/>
    <w:rsid w:val="00426D47"/>
    <w:rsid w:val="004326A7"/>
    <w:rsid w:val="00433532"/>
    <w:rsid w:val="004341C2"/>
    <w:rsid w:val="004345EC"/>
    <w:rsid w:val="004368E2"/>
    <w:rsid w:val="00437FD8"/>
    <w:rsid w:val="00441CB6"/>
    <w:rsid w:val="00443A55"/>
    <w:rsid w:val="00444AD8"/>
    <w:rsid w:val="004478DF"/>
    <w:rsid w:val="00450D1C"/>
    <w:rsid w:val="00454130"/>
    <w:rsid w:val="00454ECB"/>
    <w:rsid w:val="004632C2"/>
    <w:rsid w:val="00465515"/>
    <w:rsid w:val="00473163"/>
    <w:rsid w:val="00480DE2"/>
    <w:rsid w:val="00485C80"/>
    <w:rsid w:val="00491111"/>
    <w:rsid w:val="004912EF"/>
    <w:rsid w:val="00491BF8"/>
    <w:rsid w:val="00493B4B"/>
    <w:rsid w:val="00493DD4"/>
    <w:rsid w:val="00496970"/>
    <w:rsid w:val="004971CD"/>
    <w:rsid w:val="0049751D"/>
    <w:rsid w:val="00497E2F"/>
    <w:rsid w:val="004A3DFC"/>
    <w:rsid w:val="004A5193"/>
    <w:rsid w:val="004A747D"/>
    <w:rsid w:val="004B33F8"/>
    <w:rsid w:val="004B39DE"/>
    <w:rsid w:val="004B75E7"/>
    <w:rsid w:val="004C0CA8"/>
    <w:rsid w:val="004C30AC"/>
    <w:rsid w:val="004C35F1"/>
    <w:rsid w:val="004C4D3A"/>
    <w:rsid w:val="004C77A0"/>
    <w:rsid w:val="004D2430"/>
    <w:rsid w:val="004D3578"/>
    <w:rsid w:val="004E1556"/>
    <w:rsid w:val="004E213A"/>
    <w:rsid w:val="004E359C"/>
    <w:rsid w:val="004E5BD7"/>
    <w:rsid w:val="004F0988"/>
    <w:rsid w:val="004F3340"/>
    <w:rsid w:val="004F3FC4"/>
    <w:rsid w:val="004F7BDE"/>
    <w:rsid w:val="005074B3"/>
    <w:rsid w:val="00513920"/>
    <w:rsid w:val="00514DDE"/>
    <w:rsid w:val="00523763"/>
    <w:rsid w:val="0052400F"/>
    <w:rsid w:val="00530A0B"/>
    <w:rsid w:val="00531884"/>
    <w:rsid w:val="00531B3A"/>
    <w:rsid w:val="0053388B"/>
    <w:rsid w:val="00534117"/>
    <w:rsid w:val="00535773"/>
    <w:rsid w:val="00543E6C"/>
    <w:rsid w:val="00552DA8"/>
    <w:rsid w:val="00552FB8"/>
    <w:rsid w:val="00562100"/>
    <w:rsid w:val="00565087"/>
    <w:rsid w:val="00566915"/>
    <w:rsid w:val="005674AE"/>
    <w:rsid w:val="00571CB3"/>
    <w:rsid w:val="005732FF"/>
    <w:rsid w:val="005776AD"/>
    <w:rsid w:val="005805B2"/>
    <w:rsid w:val="00580C41"/>
    <w:rsid w:val="005829B7"/>
    <w:rsid w:val="00582BA8"/>
    <w:rsid w:val="00582DD2"/>
    <w:rsid w:val="00585246"/>
    <w:rsid w:val="00585B50"/>
    <w:rsid w:val="005931DE"/>
    <w:rsid w:val="0059756A"/>
    <w:rsid w:val="00597B11"/>
    <w:rsid w:val="005A13A2"/>
    <w:rsid w:val="005A1B0A"/>
    <w:rsid w:val="005A69B1"/>
    <w:rsid w:val="005B0933"/>
    <w:rsid w:val="005B1E63"/>
    <w:rsid w:val="005B4D73"/>
    <w:rsid w:val="005C0C26"/>
    <w:rsid w:val="005C447F"/>
    <w:rsid w:val="005D05D4"/>
    <w:rsid w:val="005D2E01"/>
    <w:rsid w:val="005D3978"/>
    <w:rsid w:val="005D4E1B"/>
    <w:rsid w:val="005D6392"/>
    <w:rsid w:val="005D7342"/>
    <w:rsid w:val="005D7526"/>
    <w:rsid w:val="005D7BF7"/>
    <w:rsid w:val="005E3063"/>
    <w:rsid w:val="005E3E22"/>
    <w:rsid w:val="005E4BB2"/>
    <w:rsid w:val="005E4BCB"/>
    <w:rsid w:val="005E5E4D"/>
    <w:rsid w:val="005E65B4"/>
    <w:rsid w:val="005F1B4E"/>
    <w:rsid w:val="005F788A"/>
    <w:rsid w:val="00602AEA"/>
    <w:rsid w:val="0060609E"/>
    <w:rsid w:val="006106F3"/>
    <w:rsid w:val="00610D4F"/>
    <w:rsid w:val="00614FDF"/>
    <w:rsid w:val="006214AE"/>
    <w:rsid w:val="006228DF"/>
    <w:rsid w:val="006264A4"/>
    <w:rsid w:val="0063182B"/>
    <w:rsid w:val="006329E7"/>
    <w:rsid w:val="00633CB3"/>
    <w:rsid w:val="0063543D"/>
    <w:rsid w:val="00636E9C"/>
    <w:rsid w:val="00647114"/>
    <w:rsid w:val="00650198"/>
    <w:rsid w:val="00650E86"/>
    <w:rsid w:val="00657F6D"/>
    <w:rsid w:val="00673B1D"/>
    <w:rsid w:val="00674CB5"/>
    <w:rsid w:val="0067669C"/>
    <w:rsid w:val="00676763"/>
    <w:rsid w:val="006803A8"/>
    <w:rsid w:val="006806F2"/>
    <w:rsid w:val="0068420B"/>
    <w:rsid w:val="0068483D"/>
    <w:rsid w:val="006877E9"/>
    <w:rsid w:val="00687CAF"/>
    <w:rsid w:val="00687DC4"/>
    <w:rsid w:val="006912E9"/>
    <w:rsid w:val="00691C62"/>
    <w:rsid w:val="006970C5"/>
    <w:rsid w:val="006A323F"/>
    <w:rsid w:val="006B30D0"/>
    <w:rsid w:val="006B3FB5"/>
    <w:rsid w:val="006C1F37"/>
    <w:rsid w:val="006C3D95"/>
    <w:rsid w:val="006C698F"/>
    <w:rsid w:val="006D08B1"/>
    <w:rsid w:val="006D3ED7"/>
    <w:rsid w:val="006D48AE"/>
    <w:rsid w:val="006D4D76"/>
    <w:rsid w:val="006E129A"/>
    <w:rsid w:val="006E5C86"/>
    <w:rsid w:val="006E672A"/>
    <w:rsid w:val="006E750D"/>
    <w:rsid w:val="006F2A36"/>
    <w:rsid w:val="00701116"/>
    <w:rsid w:val="00701415"/>
    <w:rsid w:val="00703E5F"/>
    <w:rsid w:val="0071174C"/>
    <w:rsid w:val="00713C44"/>
    <w:rsid w:val="00723808"/>
    <w:rsid w:val="00726B60"/>
    <w:rsid w:val="00731422"/>
    <w:rsid w:val="007336F2"/>
    <w:rsid w:val="00734A5B"/>
    <w:rsid w:val="00735A3A"/>
    <w:rsid w:val="00736FB0"/>
    <w:rsid w:val="00737064"/>
    <w:rsid w:val="0074026F"/>
    <w:rsid w:val="007429F6"/>
    <w:rsid w:val="00743544"/>
    <w:rsid w:val="00744E76"/>
    <w:rsid w:val="00750AB2"/>
    <w:rsid w:val="00757301"/>
    <w:rsid w:val="00765EA3"/>
    <w:rsid w:val="0076768B"/>
    <w:rsid w:val="00774DA4"/>
    <w:rsid w:val="00775CAF"/>
    <w:rsid w:val="00781F0F"/>
    <w:rsid w:val="00786D0A"/>
    <w:rsid w:val="0079652B"/>
    <w:rsid w:val="00796F7F"/>
    <w:rsid w:val="007A0B6C"/>
    <w:rsid w:val="007A19F4"/>
    <w:rsid w:val="007A6C4E"/>
    <w:rsid w:val="007B600E"/>
    <w:rsid w:val="007E5787"/>
    <w:rsid w:val="007F0F4A"/>
    <w:rsid w:val="007F43FC"/>
    <w:rsid w:val="008028A4"/>
    <w:rsid w:val="0080373F"/>
    <w:rsid w:val="00805CEF"/>
    <w:rsid w:val="0080696F"/>
    <w:rsid w:val="0080759B"/>
    <w:rsid w:val="00812216"/>
    <w:rsid w:val="008152D5"/>
    <w:rsid w:val="00815BDB"/>
    <w:rsid w:val="00820754"/>
    <w:rsid w:val="008217A3"/>
    <w:rsid w:val="00822510"/>
    <w:rsid w:val="00824D61"/>
    <w:rsid w:val="008270D2"/>
    <w:rsid w:val="00830747"/>
    <w:rsid w:val="008359CD"/>
    <w:rsid w:val="008369C4"/>
    <w:rsid w:val="00836ED2"/>
    <w:rsid w:val="008407B5"/>
    <w:rsid w:val="008458EB"/>
    <w:rsid w:val="00846CDF"/>
    <w:rsid w:val="00872359"/>
    <w:rsid w:val="008768CA"/>
    <w:rsid w:val="00876A25"/>
    <w:rsid w:val="00881287"/>
    <w:rsid w:val="008831FF"/>
    <w:rsid w:val="008866B5"/>
    <w:rsid w:val="0089191E"/>
    <w:rsid w:val="00892370"/>
    <w:rsid w:val="0089463A"/>
    <w:rsid w:val="008A2038"/>
    <w:rsid w:val="008A46BE"/>
    <w:rsid w:val="008B028B"/>
    <w:rsid w:val="008B0D50"/>
    <w:rsid w:val="008B2648"/>
    <w:rsid w:val="008B271F"/>
    <w:rsid w:val="008B313A"/>
    <w:rsid w:val="008B7028"/>
    <w:rsid w:val="008C123A"/>
    <w:rsid w:val="008C384C"/>
    <w:rsid w:val="008C3AC6"/>
    <w:rsid w:val="008C762E"/>
    <w:rsid w:val="008D05CF"/>
    <w:rsid w:val="008D2E7D"/>
    <w:rsid w:val="008D4BD9"/>
    <w:rsid w:val="008E2D68"/>
    <w:rsid w:val="008E34C3"/>
    <w:rsid w:val="008E4030"/>
    <w:rsid w:val="008E6756"/>
    <w:rsid w:val="008E6961"/>
    <w:rsid w:val="008F5D57"/>
    <w:rsid w:val="0090271F"/>
    <w:rsid w:val="00902E23"/>
    <w:rsid w:val="00906ADA"/>
    <w:rsid w:val="009114D7"/>
    <w:rsid w:val="00911681"/>
    <w:rsid w:val="0091348E"/>
    <w:rsid w:val="00916D4C"/>
    <w:rsid w:val="00917CCB"/>
    <w:rsid w:val="009238D7"/>
    <w:rsid w:val="00925DDA"/>
    <w:rsid w:val="009301C1"/>
    <w:rsid w:val="009309FB"/>
    <w:rsid w:val="0093176F"/>
    <w:rsid w:val="00933FB0"/>
    <w:rsid w:val="0093529B"/>
    <w:rsid w:val="00936D62"/>
    <w:rsid w:val="00942EC2"/>
    <w:rsid w:val="009447DD"/>
    <w:rsid w:val="00946C3E"/>
    <w:rsid w:val="0095447B"/>
    <w:rsid w:val="00954AA4"/>
    <w:rsid w:val="00960A24"/>
    <w:rsid w:val="00961B4A"/>
    <w:rsid w:val="009655EE"/>
    <w:rsid w:val="0096576B"/>
    <w:rsid w:val="00973980"/>
    <w:rsid w:val="00976A85"/>
    <w:rsid w:val="00977A29"/>
    <w:rsid w:val="00980BCF"/>
    <w:rsid w:val="00981B27"/>
    <w:rsid w:val="0098721A"/>
    <w:rsid w:val="009912FB"/>
    <w:rsid w:val="00993FB9"/>
    <w:rsid w:val="00994694"/>
    <w:rsid w:val="0099585E"/>
    <w:rsid w:val="00997E41"/>
    <w:rsid w:val="009A1023"/>
    <w:rsid w:val="009A29D2"/>
    <w:rsid w:val="009B0A6A"/>
    <w:rsid w:val="009B0F6C"/>
    <w:rsid w:val="009B21A9"/>
    <w:rsid w:val="009B303A"/>
    <w:rsid w:val="009B66CA"/>
    <w:rsid w:val="009C060F"/>
    <w:rsid w:val="009C311F"/>
    <w:rsid w:val="009C4077"/>
    <w:rsid w:val="009C54ED"/>
    <w:rsid w:val="009E4405"/>
    <w:rsid w:val="009E50E8"/>
    <w:rsid w:val="009F252A"/>
    <w:rsid w:val="009F31C4"/>
    <w:rsid w:val="009F3467"/>
    <w:rsid w:val="009F37B7"/>
    <w:rsid w:val="009F4F9F"/>
    <w:rsid w:val="00A10F02"/>
    <w:rsid w:val="00A11846"/>
    <w:rsid w:val="00A12D86"/>
    <w:rsid w:val="00A13261"/>
    <w:rsid w:val="00A164B4"/>
    <w:rsid w:val="00A22FE4"/>
    <w:rsid w:val="00A24816"/>
    <w:rsid w:val="00A26956"/>
    <w:rsid w:val="00A27486"/>
    <w:rsid w:val="00A33DDD"/>
    <w:rsid w:val="00A34C80"/>
    <w:rsid w:val="00A375AB"/>
    <w:rsid w:val="00A422EA"/>
    <w:rsid w:val="00A460BB"/>
    <w:rsid w:val="00A461DF"/>
    <w:rsid w:val="00A525F2"/>
    <w:rsid w:val="00A53724"/>
    <w:rsid w:val="00A53E58"/>
    <w:rsid w:val="00A56066"/>
    <w:rsid w:val="00A57A5D"/>
    <w:rsid w:val="00A60EF4"/>
    <w:rsid w:val="00A62EBC"/>
    <w:rsid w:val="00A6780C"/>
    <w:rsid w:val="00A71172"/>
    <w:rsid w:val="00A72D47"/>
    <w:rsid w:val="00A72F84"/>
    <w:rsid w:val="00A73129"/>
    <w:rsid w:val="00A759B1"/>
    <w:rsid w:val="00A7737A"/>
    <w:rsid w:val="00A818CB"/>
    <w:rsid w:val="00A82346"/>
    <w:rsid w:val="00A83E41"/>
    <w:rsid w:val="00A83E6E"/>
    <w:rsid w:val="00A848A6"/>
    <w:rsid w:val="00A87374"/>
    <w:rsid w:val="00A907B3"/>
    <w:rsid w:val="00A92BA1"/>
    <w:rsid w:val="00A95A32"/>
    <w:rsid w:val="00AA11D1"/>
    <w:rsid w:val="00AB067F"/>
    <w:rsid w:val="00AB1C40"/>
    <w:rsid w:val="00AB28A4"/>
    <w:rsid w:val="00AB4A5D"/>
    <w:rsid w:val="00AB526B"/>
    <w:rsid w:val="00AC6BC6"/>
    <w:rsid w:val="00AC7F9E"/>
    <w:rsid w:val="00AD1C46"/>
    <w:rsid w:val="00AD7EDE"/>
    <w:rsid w:val="00AE65E2"/>
    <w:rsid w:val="00AF0A01"/>
    <w:rsid w:val="00AF0C8B"/>
    <w:rsid w:val="00AF1460"/>
    <w:rsid w:val="00AF7927"/>
    <w:rsid w:val="00AF796B"/>
    <w:rsid w:val="00B111E5"/>
    <w:rsid w:val="00B12BA0"/>
    <w:rsid w:val="00B15449"/>
    <w:rsid w:val="00B2068C"/>
    <w:rsid w:val="00B308A0"/>
    <w:rsid w:val="00B339EC"/>
    <w:rsid w:val="00B36E54"/>
    <w:rsid w:val="00B402D2"/>
    <w:rsid w:val="00B41B8F"/>
    <w:rsid w:val="00B45D81"/>
    <w:rsid w:val="00B506F5"/>
    <w:rsid w:val="00B52BCA"/>
    <w:rsid w:val="00B64BA5"/>
    <w:rsid w:val="00B65FFC"/>
    <w:rsid w:val="00B6723C"/>
    <w:rsid w:val="00B67C8E"/>
    <w:rsid w:val="00B721A0"/>
    <w:rsid w:val="00B743A1"/>
    <w:rsid w:val="00B830FE"/>
    <w:rsid w:val="00B93086"/>
    <w:rsid w:val="00B95EF4"/>
    <w:rsid w:val="00BA05D0"/>
    <w:rsid w:val="00BA19ED"/>
    <w:rsid w:val="00BA4B8D"/>
    <w:rsid w:val="00BC0F7D"/>
    <w:rsid w:val="00BC110C"/>
    <w:rsid w:val="00BC779D"/>
    <w:rsid w:val="00BD135E"/>
    <w:rsid w:val="00BD14C9"/>
    <w:rsid w:val="00BD150B"/>
    <w:rsid w:val="00BD4EA5"/>
    <w:rsid w:val="00BD5EEE"/>
    <w:rsid w:val="00BD7D31"/>
    <w:rsid w:val="00BE1522"/>
    <w:rsid w:val="00BE3255"/>
    <w:rsid w:val="00BE5522"/>
    <w:rsid w:val="00BE7BF9"/>
    <w:rsid w:val="00BF128E"/>
    <w:rsid w:val="00BF565D"/>
    <w:rsid w:val="00BF5C3B"/>
    <w:rsid w:val="00C03758"/>
    <w:rsid w:val="00C074DD"/>
    <w:rsid w:val="00C1496A"/>
    <w:rsid w:val="00C16721"/>
    <w:rsid w:val="00C2413C"/>
    <w:rsid w:val="00C33079"/>
    <w:rsid w:val="00C412CF"/>
    <w:rsid w:val="00C4186D"/>
    <w:rsid w:val="00C45231"/>
    <w:rsid w:val="00C45A13"/>
    <w:rsid w:val="00C551FF"/>
    <w:rsid w:val="00C555C7"/>
    <w:rsid w:val="00C63612"/>
    <w:rsid w:val="00C64356"/>
    <w:rsid w:val="00C64CC1"/>
    <w:rsid w:val="00C661C6"/>
    <w:rsid w:val="00C666B2"/>
    <w:rsid w:val="00C72833"/>
    <w:rsid w:val="00C736B7"/>
    <w:rsid w:val="00C73AD3"/>
    <w:rsid w:val="00C80215"/>
    <w:rsid w:val="00C80F1D"/>
    <w:rsid w:val="00C86B3B"/>
    <w:rsid w:val="00C879C8"/>
    <w:rsid w:val="00C91962"/>
    <w:rsid w:val="00C93F40"/>
    <w:rsid w:val="00CA10BA"/>
    <w:rsid w:val="00CA3D0C"/>
    <w:rsid w:val="00CA6A51"/>
    <w:rsid w:val="00CB22F5"/>
    <w:rsid w:val="00CB43BE"/>
    <w:rsid w:val="00CC2E2A"/>
    <w:rsid w:val="00CC3BEF"/>
    <w:rsid w:val="00CC6E94"/>
    <w:rsid w:val="00CD6324"/>
    <w:rsid w:val="00CE16CA"/>
    <w:rsid w:val="00D009D9"/>
    <w:rsid w:val="00D102EC"/>
    <w:rsid w:val="00D11A75"/>
    <w:rsid w:val="00D12A93"/>
    <w:rsid w:val="00D12C63"/>
    <w:rsid w:val="00D13A48"/>
    <w:rsid w:val="00D14A4E"/>
    <w:rsid w:val="00D258A5"/>
    <w:rsid w:val="00D277F9"/>
    <w:rsid w:val="00D31201"/>
    <w:rsid w:val="00D3240B"/>
    <w:rsid w:val="00D36423"/>
    <w:rsid w:val="00D37505"/>
    <w:rsid w:val="00D45FE9"/>
    <w:rsid w:val="00D57972"/>
    <w:rsid w:val="00D57B78"/>
    <w:rsid w:val="00D675A9"/>
    <w:rsid w:val="00D71F67"/>
    <w:rsid w:val="00D73861"/>
    <w:rsid w:val="00D738D6"/>
    <w:rsid w:val="00D755EB"/>
    <w:rsid w:val="00D76006"/>
    <w:rsid w:val="00D76048"/>
    <w:rsid w:val="00D80BDE"/>
    <w:rsid w:val="00D820B9"/>
    <w:rsid w:val="00D82E6F"/>
    <w:rsid w:val="00D838FC"/>
    <w:rsid w:val="00D83A4C"/>
    <w:rsid w:val="00D87E00"/>
    <w:rsid w:val="00D9134D"/>
    <w:rsid w:val="00D92CAC"/>
    <w:rsid w:val="00D94101"/>
    <w:rsid w:val="00D97F43"/>
    <w:rsid w:val="00DA0EE1"/>
    <w:rsid w:val="00DA506B"/>
    <w:rsid w:val="00DA5646"/>
    <w:rsid w:val="00DA7A03"/>
    <w:rsid w:val="00DB1818"/>
    <w:rsid w:val="00DB5D28"/>
    <w:rsid w:val="00DB6C33"/>
    <w:rsid w:val="00DB7D85"/>
    <w:rsid w:val="00DC0125"/>
    <w:rsid w:val="00DC20FB"/>
    <w:rsid w:val="00DC309B"/>
    <w:rsid w:val="00DC4DA2"/>
    <w:rsid w:val="00DC4F09"/>
    <w:rsid w:val="00DC5BD6"/>
    <w:rsid w:val="00DD3575"/>
    <w:rsid w:val="00DD4C17"/>
    <w:rsid w:val="00DD5C69"/>
    <w:rsid w:val="00DD74A5"/>
    <w:rsid w:val="00DE542A"/>
    <w:rsid w:val="00DF2B1F"/>
    <w:rsid w:val="00DF2E08"/>
    <w:rsid w:val="00DF40F6"/>
    <w:rsid w:val="00DF62CD"/>
    <w:rsid w:val="00DF697A"/>
    <w:rsid w:val="00DF7FEC"/>
    <w:rsid w:val="00E05F42"/>
    <w:rsid w:val="00E11FD2"/>
    <w:rsid w:val="00E12BC7"/>
    <w:rsid w:val="00E16509"/>
    <w:rsid w:val="00E3001E"/>
    <w:rsid w:val="00E3089D"/>
    <w:rsid w:val="00E30D8E"/>
    <w:rsid w:val="00E32D97"/>
    <w:rsid w:val="00E35639"/>
    <w:rsid w:val="00E4181D"/>
    <w:rsid w:val="00E41E88"/>
    <w:rsid w:val="00E43C91"/>
    <w:rsid w:val="00E44582"/>
    <w:rsid w:val="00E45C6B"/>
    <w:rsid w:val="00E62EA1"/>
    <w:rsid w:val="00E65C77"/>
    <w:rsid w:val="00E67B00"/>
    <w:rsid w:val="00E75FE5"/>
    <w:rsid w:val="00E77645"/>
    <w:rsid w:val="00E8110D"/>
    <w:rsid w:val="00E84446"/>
    <w:rsid w:val="00E84478"/>
    <w:rsid w:val="00E85743"/>
    <w:rsid w:val="00E91BD5"/>
    <w:rsid w:val="00E945A7"/>
    <w:rsid w:val="00EA02D6"/>
    <w:rsid w:val="00EA15B0"/>
    <w:rsid w:val="00EA3AD3"/>
    <w:rsid w:val="00EA3D42"/>
    <w:rsid w:val="00EA49B2"/>
    <w:rsid w:val="00EA5EA7"/>
    <w:rsid w:val="00EB05A6"/>
    <w:rsid w:val="00EB162A"/>
    <w:rsid w:val="00EB7866"/>
    <w:rsid w:val="00EC1D56"/>
    <w:rsid w:val="00EC4A25"/>
    <w:rsid w:val="00EC6F84"/>
    <w:rsid w:val="00ED549A"/>
    <w:rsid w:val="00EE2661"/>
    <w:rsid w:val="00EF330B"/>
    <w:rsid w:val="00EF608C"/>
    <w:rsid w:val="00EF6AF6"/>
    <w:rsid w:val="00EF6BD9"/>
    <w:rsid w:val="00F025A2"/>
    <w:rsid w:val="00F02EF9"/>
    <w:rsid w:val="00F0424F"/>
    <w:rsid w:val="00F04712"/>
    <w:rsid w:val="00F05D65"/>
    <w:rsid w:val="00F10442"/>
    <w:rsid w:val="00F13360"/>
    <w:rsid w:val="00F14754"/>
    <w:rsid w:val="00F205B8"/>
    <w:rsid w:val="00F20730"/>
    <w:rsid w:val="00F22EC7"/>
    <w:rsid w:val="00F23CE3"/>
    <w:rsid w:val="00F25646"/>
    <w:rsid w:val="00F25B83"/>
    <w:rsid w:val="00F325C8"/>
    <w:rsid w:val="00F360FA"/>
    <w:rsid w:val="00F45808"/>
    <w:rsid w:val="00F511A0"/>
    <w:rsid w:val="00F60210"/>
    <w:rsid w:val="00F607B6"/>
    <w:rsid w:val="00F64AC2"/>
    <w:rsid w:val="00F653B8"/>
    <w:rsid w:val="00F72A05"/>
    <w:rsid w:val="00F75FB6"/>
    <w:rsid w:val="00F762C7"/>
    <w:rsid w:val="00F82BDC"/>
    <w:rsid w:val="00F9008D"/>
    <w:rsid w:val="00F9161E"/>
    <w:rsid w:val="00F91EBD"/>
    <w:rsid w:val="00F92200"/>
    <w:rsid w:val="00F927DD"/>
    <w:rsid w:val="00F95A76"/>
    <w:rsid w:val="00F95E1A"/>
    <w:rsid w:val="00F96130"/>
    <w:rsid w:val="00FA1266"/>
    <w:rsid w:val="00FA44D6"/>
    <w:rsid w:val="00FA5B03"/>
    <w:rsid w:val="00FB1F47"/>
    <w:rsid w:val="00FB7669"/>
    <w:rsid w:val="00FC1192"/>
    <w:rsid w:val="00FD0194"/>
    <w:rsid w:val="00FD1429"/>
    <w:rsid w:val="00FD686D"/>
    <w:rsid w:val="00FE0EAC"/>
    <w:rsid w:val="00FE473E"/>
    <w:rsid w:val="00FF01D3"/>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0">
    <w:name w:val="A7"/>
    <w:uiPriority w:val="99"/>
    <w:rsid w:val="000763AB"/>
    <w:rPr>
      <w:rFonts w:ascii="Calibri Light" w:hAnsi="Calibri Light" w:cs="Calibri Light"/>
      <w:color w:val="000000"/>
      <w:sz w:val="11"/>
      <w:szCs w:val="11"/>
    </w:rPr>
  </w:style>
  <w:style w:type="paragraph" w:customStyle="1" w:styleId="Pa4">
    <w:name w:val="Pa4"/>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a"/>
    <w:next w:val="a"/>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a9">
    <w:name w:val="List Paragraph"/>
    <w:basedOn w:val="a"/>
    <w:uiPriority w:val="34"/>
    <w:qFormat/>
    <w:rsid w:val="000763AB"/>
    <w:pPr>
      <w:ind w:left="720"/>
      <w:contextualSpacing/>
    </w:pPr>
  </w:style>
  <w:style w:type="paragraph" w:styleId="aa">
    <w:name w:val="Normal (Web)"/>
    <w:basedOn w:val="a"/>
    <w:uiPriority w:val="99"/>
    <w:unhideWhenUsed/>
    <w:rsid w:val="000763AB"/>
    <w:pPr>
      <w:spacing w:before="100" w:beforeAutospacing="1" w:after="100" w:afterAutospacing="1"/>
    </w:pPr>
    <w:rPr>
      <w:rFonts w:eastAsia="Times New Roman"/>
      <w:sz w:val="24"/>
      <w:szCs w:val="24"/>
      <w:lang w:val="en-US" w:eastAsia="zh-CN"/>
    </w:rPr>
  </w:style>
  <w:style w:type="character" w:styleId="ab">
    <w:name w:val="annotation reference"/>
    <w:basedOn w:val="a0"/>
    <w:rsid w:val="007336F2"/>
    <w:rPr>
      <w:sz w:val="16"/>
      <w:szCs w:val="16"/>
    </w:rPr>
  </w:style>
  <w:style w:type="paragraph" w:styleId="ac">
    <w:name w:val="annotation text"/>
    <w:basedOn w:val="a"/>
    <w:link w:val="Char0"/>
    <w:rsid w:val="007336F2"/>
  </w:style>
  <w:style w:type="character" w:customStyle="1" w:styleId="Char0">
    <w:name w:val="批注文字 Char"/>
    <w:basedOn w:val="a0"/>
    <w:link w:val="ac"/>
    <w:rsid w:val="007336F2"/>
    <w:rPr>
      <w:lang w:eastAsia="en-US"/>
    </w:rPr>
  </w:style>
  <w:style w:type="paragraph" w:styleId="ad">
    <w:name w:val="annotation subject"/>
    <w:basedOn w:val="ac"/>
    <w:next w:val="ac"/>
    <w:link w:val="Char1"/>
    <w:rsid w:val="007336F2"/>
    <w:rPr>
      <w:b/>
      <w:bCs/>
    </w:rPr>
  </w:style>
  <w:style w:type="character" w:customStyle="1" w:styleId="Char1">
    <w:name w:val="批注主题 Char"/>
    <w:basedOn w:val="Char0"/>
    <w:link w:val="ad"/>
    <w:rsid w:val="007336F2"/>
    <w:rPr>
      <w:b/>
      <w:bCs/>
      <w:lang w:eastAsia="en-US"/>
    </w:rPr>
  </w:style>
  <w:style w:type="character" w:customStyle="1" w:styleId="oxzekf">
    <w:name w:val="oxzekf"/>
    <w:basedOn w:val="a0"/>
    <w:rsid w:val="00333A38"/>
  </w:style>
  <w:style w:type="character" w:customStyle="1" w:styleId="uv3um">
    <w:name w:val="uv3um"/>
    <w:basedOn w:val="a0"/>
    <w:rsid w:val="0063182B"/>
  </w:style>
  <w:style w:type="paragraph" w:customStyle="1" w:styleId="k3ksmc">
    <w:name w:val="k3ksmc"/>
    <w:basedOn w:val="a"/>
    <w:rsid w:val="0063182B"/>
    <w:pPr>
      <w:spacing w:before="100" w:beforeAutospacing="1" w:after="100" w:afterAutospacing="1"/>
    </w:pPr>
    <w:rPr>
      <w:rFonts w:eastAsia="Times New Roman"/>
      <w:sz w:val="24"/>
      <w:szCs w:val="24"/>
      <w:lang w:val="en-US" w:eastAsia="zh-CN"/>
    </w:rPr>
  </w:style>
  <w:style w:type="character" w:styleId="ae">
    <w:name w:val="Strong"/>
    <w:basedOn w:val="a0"/>
    <w:uiPriority w:val="22"/>
    <w:qFormat/>
    <w:rsid w:val="0063182B"/>
    <w:rPr>
      <w:b/>
      <w:bCs/>
    </w:rPr>
  </w:style>
  <w:style w:type="paragraph" w:customStyle="1" w:styleId="lltsoc">
    <w:name w:val="lltsoc"/>
    <w:basedOn w:val="a"/>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a0"/>
    <w:rsid w:val="0063182B"/>
  </w:style>
  <w:style w:type="paragraph" w:customStyle="1" w:styleId="tg2kqf">
    <w:name w:val="tg2kqf"/>
    <w:basedOn w:val="a"/>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a0"/>
    <w:rsid w:val="0063182B"/>
  </w:style>
  <w:style w:type="paragraph" w:styleId="HTML">
    <w:name w:val="HTML Preformatted"/>
    <w:basedOn w:val="a"/>
    <w:link w:val="HTML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EditorsNoteChar">
    <w:name w:val="Editor's Note Char"/>
    <w:aliases w:val="EN Char"/>
    <w:link w:val="EditorsNote"/>
    <w:qFormat/>
    <w:rsid w:val="009912FB"/>
    <w:rPr>
      <w:color w:val="FF0000"/>
      <w:lang w:eastAsia="en-US"/>
    </w:rPr>
  </w:style>
  <w:style w:type="character" w:customStyle="1" w:styleId="THChar">
    <w:name w:val="TH Char"/>
    <w:link w:val="TH"/>
    <w:qFormat/>
    <w:rsid w:val="009912FB"/>
    <w:rPr>
      <w:rFonts w:ascii="Arial" w:hAnsi="Arial"/>
      <w:b/>
      <w:lang w:eastAsia="en-US"/>
    </w:rPr>
  </w:style>
  <w:style w:type="character" w:customStyle="1" w:styleId="EXChar">
    <w:name w:val="EX Char"/>
    <w:link w:val="EX"/>
    <w:rsid w:val="00961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05019">
      <w:bodyDiv w:val="1"/>
      <w:marLeft w:val="0"/>
      <w:marRight w:val="0"/>
      <w:marTop w:val="0"/>
      <w:marBottom w:val="0"/>
      <w:divBdr>
        <w:top w:val="none" w:sz="0" w:space="0" w:color="auto"/>
        <w:left w:val="none" w:sz="0" w:space="0" w:color="auto"/>
        <w:bottom w:val="none" w:sz="0" w:space="0" w:color="auto"/>
        <w:right w:val="none" w:sz="0" w:space="0" w:color="auto"/>
      </w:divBdr>
    </w:div>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388111746">
      <w:bodyDiv w:val="1"/>
      <w:marLeft w:val="0"/>
      <w:marRight w:val="0"/>
      <w:marTop w:val="0"/>
      <w:marBottom w:val="0"/>
      <w:divBdr>
        <w:top w:val="none" w:sz="0" w:space="0" w:color="auto"/>
        <w:left w:val="none" w:sz="0" w:space="0" w:color="auto"/>
        <w:bottom w:val="none" w:sz="0" w:space="0" w:color="auto"/>
        <w:right w:val="none" w:sz="0" w:space="0" w:color="auto"/>
      </w:divBdr>
    </w:div>
    <w:div w:id="392460786">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13041367">
      <w:bodyDiv w:val="1"/>
      <w:marLeft w:val="0"/>
      <w:marRight w:val="0"/>
      <w:marTop w:val="0"/>
      <w:marBottom w:val="0"/>
      <w:divBdr>
        <w:top w:val="none" w:sz="0" w:space="0" w:color="auto"/>
        <w:left w:val="none" w:sz="0" w:space="0" w:color="auto"/>
        <w:bottom w:val="none" w:sz="0" w:space="0" w:color="auto"/>
        <w:right w:val="none" w:sz="0" w:space="0" w:color="auto"/>
      </w:divBdr>
      <w:divsChild>
        <w:div w:id="267546362">
          <w:marLeft w:val="274"/>
          <w:marRight w:val="0"/>
          <w:marTop w:val="0"/>
          <w:marBottom w:val="0"/>
          <w:divBdr>
            <w:top w:val="none" w:sz="0" w:space="0" w:color="auto"/>
            <w:left w:val="none" w:sz="0" w:space="0" w:color="auto"/>
            <w:bottom w:val="none" w:sz="0" w:space="0" w:color="auto"/>
            <w:right w:val="none" w:sz="0" w:space="0" w:color="auto"/>
          </w:divBdr>
        </w:div>
        <w:div w:id="231350584">
          <w:marLeft w:val="994"/>
          <w:marRight w:val="0"/>
          <w:marTop w:val="0"/>
          <w:marBottom w:val="0"/>
          <w:divBdr>
            <w:top w:val="none" w:sz="0" w:space="0" w:color="auto"/>
            <w:left w:val="none" w:sz="0" w:space="0" w:color="auto"/>
            <w:bottom w:val="none" w:sz="0" w:space="0" w:color="auto"/>
            <w:right w:val="none" w:sz="0" w:space="0" w:color="auto"/>
          </w:divBdr>
        </w:div>
        <w:div w:id="1706754950">
          <w:marLeft w:val="994"/>
          <w:marRight w:val="0"/>
          <w:marTop w:val="0"/>
          <w:marBottom w:val="0"/>
          <w:divBdr>
            <w:top w:val="none" w:sz="0" w:space="0" w:color="auto"/>
            <w:left w:val="none" w:sz="0" w:space="0" w:color="auto"/>
            <w:bottom w:val="none" w:sz="0" w:space="0" w:color="auto"/>
            <w:right w:val="none" w:sz="0" w:space="0" w:color="auto"/>
          </w:divBdr>
        </w:div>
      </w:divsChild>
    </w:div>
    <w:div w:id="756944117">
      <w:bodyDiv w:val="1"/>
      <w:marLeft w:val="0"/>
      <w:marRight w:val="0"/>
      <w:marTop w:val="0"/>
      <w:marBottom w:val="0"/>
      <w:divBdr>
        <w:top w:val="none" w:sz="0" w:space="0" w:color="auto"/>
        <w:left w:val="none" w:sz="0" w:space="0" w:color="auto"/>
        <w:bottom w:val="none" w:sz="0" w:space="0" w:color="auto"/>
        <w:right w:val="none" w:sz="0" w:space="0" w:color="auto"/>
      </w:divBdr>
    </w:div>
    <w:div w:id="780419343">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26978918">
      <w:bodyDiv w:val="1"/>
      <w:marLeft w:val="0"/>
      <w:marRight w:val="0"/>
      <w:marTop w:val="0"/>
      <w:marBottom w:val="0"/>
      <w:divBdr>
        <w:top w:val="none" w:sz="0" w:space="0" w:color="auto"/>
        <w:left w:val="none" w:sz="0" w:space="0" w:color="auto"/>
        <w:bottom w:val="none" w:sz="0" w:space="0" w:color="auto"/>
        <w:right w:val="none" w:sz="0" w:space="0" w:color="auto"/>
      </w:divBdr>
      <w:divsChild>
        <w:div w:id="309675698">
          <w:marLeft w:val="274"/>
          <w:marRight w:val="0"/>
          <w:marTop w:val="0"/>
          <w:marBottom w:val="0"/>
          <w:divBdr>
            <w:top w:val="none" w:sz="0" w:space="0" w:color="auto"/>
            <w:left w:val="none" w:sz="0" w:space="0" w:color="auto"/>
            <w:bottom w:val="none" w:sz="0" w:space="0" w:color="auto"/>
            <w:right w:val="none" w:sz="0" w:space="0" w:color="auto"/>
          </w:divBdr>
        </w:div>
      </w:divsChild>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323192500">
      <w:bodyDiv w:val="1"/>
      <w:marLeft w:val="0"/>
      <w:marRight w:val="0"/>
      <w:marTop w:val="0"/>
      <w:marBottom w:val="0"/>
      <w:divBdr>
        <w:top w:val="none" w:sz="0" w:space="0" w:color="auto"/>
        <w:left w:val="none" w:sz="0" w:space="0" w:color="auto"/>
        <w:bottom w:val="none" w:sz="0" w:space="0" w:color="auto"/>
        <w:right w:val="none" w:sz="0" w:space="0" w:color="auto"/>
      </w:divBdr>
      <w:divsChild>
        <w:div w:id="814882173">
          <w:marLeft w:val="274"/>
          <w:marRight w:val="0"/>
          <w:marTop w:val="0"/>
          <w:marBottom w:val="0"/>
          <w:divBdr>
            <w:top w:val="none" w:sz="0" w:space="0" w:color="auto"/>
            <w:left w:val="none" w:sz="0" w:space="0" w:color="auto"/>
            <w:bottom w:val="none" w:sz="0" w:space="0" w:color="auto"/>
            <w:right w:val="none" w:sz="0" w:space="0" w:color="auto"/>
          </w:divBdr>
        </w:div>
      </w:divsChild>
    </w:div>
    <w:div w:id="19633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FE555-5DBB-48CF-8F80-2C75202A0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2011</Words>
  <Characters>11468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Huawei-zfy</cp:lastModifiedBy>
  <cp:revision>3</cp:revision>
  <cp:lastPrinted>2019-02-25T14:05:00Z</cp:lastPrinted>
  <dcterms:created xsi:type="dcterms:W3CDTF">2025-08-14T09:27:00Z</dcterms:created>
  <dcterms:modified xsi:type="dcterms:W3CDTF">2025-08-25T10:03:00Z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1753848923</vt:lpwstr>
  </property>
</Properties>
</file>